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45811589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5A4D05">
        <w:rPr>
          <w:rFonts w:ascii="Arial" w:hAnsi="Arial" w:cs="Arial"/>
          <w:b/>
          <w:noProof/>
          <w:sz w:val="24"/>
          <w:szCs w:val="24"/>
        </w:rPr>
        <w:t>3716</w:t>
      </w:r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4E63C9B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D6EEA">
        <w:rPr>
          <w:rFonts w:ascii="Arial" w:hAnsi="Arial" w:cs="Arial"/>
          <w:b/>
        </w:rPr>
        <w:t>KI#4, Sol#6: Update to clarify the procedures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D8FBD6A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165E17">
        <w:rPr>
          <w:rFonts w:ascii="Arial" w:hAnsi="Arial" w:cs="Arial"/>
          <w:i/>
        </w:rPr>
        <w:t>update</w:t>
      </w:r>
      <w:r w:rsidR="00BB1D40">
        <w:rPr>
          <w:rFonts w:ascii="Arial" w:hAnsi="Arial" w:cs="Arial"/>
          <w:i/>
        </w:rPr>
        <w:t>s to solution#</w:t>
      </w:r>
      <w:r w:rsidR="00F836B4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6228C095" w:rsidR="004B6440" w:rsidRDefault="00784F74" w:rsidP="008669F5">
      <w:bookmarkStart w:id="0" w:name="_Toc352077766"/>
      <w:r>
        <w:t xml:space="preserve">This paper proposes </w:t>
      </w:r>
      <w:r w:rsidR="00415ED0">
        <w:t>update</w:t>
      </w:r>
      <w:r w:rsidR="000D1933">
        <w:t>s for solution #6</w:t>
      </w:r>
      <w:r w:rsidR="00BB1D40">
        <w:t xml:space="preserve"> </w:t>
      </w:r>
      <w:r w:rsidR="001F3E46">
        <w:t>to</w:t>
      </w:r>
      <w:r w:rsidR="00D33EA7">
        <w:t xml:space="preserve"> have the proper </w:t>
      </w:r>
      <w:r w:rsidR="00647683">
        <w:t xml:space="preserve">flow </w:t>
      </w:r>
      <w:r w:rsidR="00D33EA7">
        <w:t xml:space="preserve">sequence </w:t>
      </w:r>
      <w:r w:rsidR="003B5145">
        <w:t xml:space="preserve">when </w:t>
      </w:r>
      <w:r w:rsidR="00647683">
        <w:t xml:space="preserve">mobile </w:t>
      </w:r>
      <w:r w:rsidR="009D3203">
        <w:t>base station relay</w:t>
      </w:r>
      <w:r w:rsidR="00D33EA7">
        <w:t xml:space="preserve"> </w:t>
      </w:r>
      <w:r w:rsidR="00E855BB">
        <w:t>moves from HPLMN to VPLMN using</w:t>
      </w:r>
      <w:r w:rsidR="009D3203">
        <w:t xml:space="preserve"> different procedures.</w:t>
      </w:r>
      <w:r w:rsidR="00E855BB">
        <w:t xml:space="preserve"> 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1EFFE9E9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500B7D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F3E46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AFF4291" w14:textId="77777777" w:rsidR="00395965" w:rsidRPr="003955E2" w:rsidRDefault="00395965" w:rsidP="00395965">
      <w:pPr>
        <w:pStyle w:val="Heading2"/>
      </w:pPr>
      <w:bookmarkStart w:id="3" w:name="_Toc100980689"/>
      <w:bookmarkEnd w:id="1"/>
      <w:bookmarkEnd w:id="2"/>
      <w:r w:rsidRPr="0009086A">
        <w:t>6.6</w:t>
      </w:r>
      <w:r w:rsidRPr="0009086A">
        <w:tab/>
      </w:r>
      <w:r w:rsidRPr="003955E2">
        <w:t>Solution</w:t>
      </w:r>
      <w:r w:rsidRPr="0009086A">
        <w:t xml:space="preserve"> #6</w:t>
      </w:r>
      <w:r w:rsidRPr="003955E2">
        <w:t>: Enabling roaming of mobile base station relays</w:t>
      </w:r>
      <w:bookmarkEnd w:id="3"/>
    </w:p>
    <w:p w14:paraId="6DA97EB4" w14:textId="77777777" w:rsidR="00395965" w:rsidRPr="0009086A" w:rsidRDefault="00395965" w:rsidP="00395965">
      <w:pPr>
        <w:pStyle w:val="Heading3"/>
      </w:pPr>
      <w:bookmarkStart w:id="4" w:name="_Toc100980690"/>
      <w:r w:rsidRPr="0009086A">
        <w:t>6.6.1</w:t>
      </w:r>
      <w:r w:rsidRPr="0009086A">
        <w:tab/>
        <w:t>General</w:t>
      </w:r>
      <w:bookmarkEnd w:id="4"/>
    </w:p>
    <w:p w14:paraId="1A6EAAEA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This solution addresses Key Issue#4 as defined in clause 5.4.</w:t>
      </w:r>
    </w:p>
    <w:p w14:paraId="229F9FA9" w14:textId="77777777" w:rsidR="00395965" w:rsidRPr="003955E2" w:rsidRDefault="00395965" w:rsidP="00395965">
      <w:pPr>
        <w:pStyle w:val="Heading3"/>
      </w:pPr>
      <w:bookmarkStart w:id="5" w:name="_Toc100980691"/>
      <w:r w:rsidRPr="003955E2">
        <w:t>6.6.2</w:t>
      </w:r>
      <w:r w:rsidRPr="003955E2">
        <w:tab/>
        <w:t>Functional description</w:t>
      </w:r>
      <w:bookmarkEnd w:id="5"/>
    </w:p>
    <w:p w14:paraId="60BCE943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high-level points of the proposed solution are:</w:t>
      </w:r>
    </w:p>
    <w:p w14:paraId="4A4DAB7F" w14:textId="34931347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mobile base station relay</w:t>
      </w:r>
      <w:ins w:id="6" w:author="Ericsson_CQ" w:date="2022-04-29T15:32:00Z">
        <w:r w:rsidR="00E17276">
          <w:rPr>
            <w:lang w:val="en-US" w:eastAsia="zh-CN"/>
          </w:rPr>
          <w:t xml:space="preserve"> (i.e. IAB-</w:t>
        </w:r>
        <w:r w:rsidR="00BB5D8A">
          <w:rPr>
            <w:lang w:val="en-US" w:eastAsia="zh-CN"/>
          </w:rPr>
          <w:t>node</w:t>
        </w:r>
        <w:r w:rsidR="00E17276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may be pre-configured with one or more of the following:</w:t>
      </w:r>
    </w:p>
    <w:p w14:paraId="20B90027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 prioritized list of PLMNs and/or geographic areas in which the mobile base station relay is allowed to operate as a relay;</w:t>
      </w:r>
    </w:p>
    <w:p w14:paraId="7447A9E9" w14:textId="77777777" w:rsidR="00395965" w:rsidRPr="008B5396" w:rsidRDefault="00395965" w:rsidP="00395965">
      <w:pPr>
        <w:pStyle w:val="NO"/>
      </w:pPr>
      <w:r w:rsidRPr="000C1860">
        <w:t>NOTE</w:t>
      </w:r>
      <w:r>
        <w:t> </w:t>
      </w:r>
      <w:r w:rsidRPr="000C1860">
        <w:t>1:</w:t>
      </w:r>
      <w:r>
        <w:tab/>
        <w:t>The geographic area format used for V2X policy in TS 24.588 [8] can be re-used. A geographic area is encoded as a list of coordinates, each corresponding to a summit of a polygon.</w:t>
      </w:r>
    </w:p>
    <w:p w14:paraId="7C4E565D" w14:textId="7677F732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a list of PDU session parameters, e.g. specific DNN and S-NSSAI, and OAM server FQDN, each set associated with a PLMN ID and/or geographic area, to be used to establish a PDU session </w:t>
      </w:r>
      <w:ins w:id="7" w:author="Ericsson_CQ" w:date="2022-04-29T15:25:00Z">
        <w:r w:rsidR="00013E93">
          <w:rPr>
            <w:lang w:val="en-US" w:eastAsia="zh-CN"/>
          </w:rPr>
          <w:t>or</w:t>
        </w:r>
        <w:r w:rsidR="000641D8">
          <w:rPr>
            <w:lang w:val="en-US" w:eastAsia="zh-CN"/>
          </w:rPr>
          <w:t xml:space="preserve"> using backhaul IP layer by impl</w:t>
        </w:r>
      </w:ins>
      <w:ins w:id="8" w:author="Ericsson_CQ" w:date="2022-05-04T14:08:00Z">
        <w:r w:rsidR="00F06A9A">
          <w:rPr>
            <w:lang w:val="en-US" w:eastAsia="zh-CN"/>
          </w:rPr>
          <w:t>eme</w:t>
        </w:r>
      </w:ins>
      <w:ins w:id="9" w:author="Ericsson_CQ" w:date="2022-04-29T15:25:00Z">
        <w:r w:rsidR="000641D8">
          <w:rPr>
            <w:lang w:val="en-US" w:eastAsia="zh-CN"/>
          </w:rPr>
          <w:t xml:space="preserve">ntation </w:t>
        </w:r>
      </w:ins>
      <w:r>
        <w:rPr>
          <w:lang w:val="en-US" w:eastAsia="zh-CN"/>
        </w:rPr>
        <w:t>toward a regional OAM server for relay configuration;</w:t>
      </w:r>
    </w:p>
    <w:p w14:paraId="64541E67" w14:textId="403C43A0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2</w:t>
      </w:r>
      <w:ins w:id="10" w:author="Ericsson_CQ" w:date="2022-04-29T16:01:00Z">
        <w:r w:rsidR="00E05485">
          <w:rPr>
            <w:lang w:val="en-US" w:eastAsia="zh-CN"/>
          </w:rPr>
          <w:t>a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When the mobile base station relay moves out of coverage of the HPLMN</w:t>
      </w:r>
      <w:ins w:id="11" w:author="Ericsson_CQ" w:date="2022-05-04T13:37:00Z">
        <w:r w:rsidR="002503DE">
          <w:rPr>
            <w:lang w:val="en-US" w:eastAsia="zh-CN"/>
          </w:rPr>
          <w:t xml:space="preserve"> and into VPLMN using </w:t>
        </w:r>
      </w:ins>
      <w:ins w:id="12" w:author="Ericsson_CQ" w:date="2022-05-04T13:40:00Z">
        <w:r w:rsidR="000869CC">
          <w:rPr>
            <w:lang w:val="en-US" w:eastAsia="zh-CN"/>
          </w:rPr>
          <w:t>IAB-</w:t>
        </w:r>
      </w:ins>
      <w:ins w:id="13" w:author="Ericsson_CQ" w:date="2022-05-04T13:38:00Z">
        <w:r w:rsidR="00CD111A">
          <w:rPr>
            <w:lang w:val="en-US" w:eastAsia="zh-CN"/>
          </w:rPr>
          <w:t>node inte</w:t>
        </w:r>
        <w:r w:rsidR="00497558">
          <w:rPr>
            <w:lang w:val="en-US" w:eastAsia="zh-CN"/>
          </w:rPr>
          <w:t>gration procedure</w:t>
        </w:r>
      </w:ins>
      <w:r>
        <w:rPr>
          <w:lang w:val="en-US" w:eastAsia="zh-CN"/>
        </w:rPr>
        <w:t>:</w:t>
      </w:r>
    </w:p>
    <w:p w14:paraId="0A1F2F8F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if the mobile base station relay is pre-configured with a prioritized list of PLMNs and/or geographic areas in which the mobile base station relay is allowed to operate as a relay as described in step 1a), the relay attempts to select the PLMNs in the list, in priority order;</w:t>
      </w:r>
    </w:p>
    <w:p w14:paraId="69704821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[12];</w:t>
      </w:r>
    </w:p>
    <w:p w14:paraId="4AC81623" w14:textId="48E5605E" w:rsidR="00E05485" w:rsidRDefault="00E05485" w:rsidP="003D4704">
      <w:pPr>
        <w:pStyle w:val="B1"/>
        <w:rPr>
          <w:ins w:id="14" w:author="Ericsson_CQ" w:date="2022-04-29T16:04:00Z"/>
          <w:lang w:val="en-US" w:eastAsia="zh-CN"/>
        </w:rPr>
      </w:pPr>
      <w:ins w:id="15" w:author="Ericsson_CQ" w:date="2022-04-29T16:01:00Z">
        <w:r>
          <w:rPr>
            <w:lang w:val="en-US" w:eastAsia="zh-CN"/>
          </w:rPr>
          <w:t>2</w:t>
        </w:r>
        <w:r w:rsidR="003D4704">
          <w:rPr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16" w:author="Ericsson_CQ" w:date="2022-05-04T13:43:00Z">
        <w:r w:rsidR="003C1645">
          <w:rPr>
            <w:lang w:val="en-US" w:eastAsia="zh-CN"/>
          </w:rPr>
          <w:t xml:space="preserve">The alternative is that </w:t>
        </w:r>
      </w:ins>
      <w:ins w:id="17" w:author="Ericsson_CQ" w:date="2022-04-29T16:01:00Z">
        <w:r>
          <w:rPr>
            <w:lang w:val="en-US" w:eastAsia="zh-CN"/>
          </w:rPr>
          <w:t>the mobile base station relay moves out of coverage of the HPLMN</w:t>
        </w:r>
      </w:ins>
      <w:ins w:id="18" w:author="Ericsson_CQ" w:date="2022-05-04T13:39:00Z">
        <w:r w:rsidR="00C90466">
          <w:rPr>
            <w:lang w:val="en-US" w:eastAsia="zh-CN"/>
          </w:rPr>
          <w:t xml:space="preserve"> and into VPLMN using </w:t>
        </w:r>
      </w:ins>
      <w:ins w:id="19" w:author="Ericsson_CQ" w:date="2022-05-04T13:40:00Z">
        <w:r w:rsidR="000869CC">
          <w:rPr>
            <w:lang w:val="en-US" w:eastAsia="zh-CN"/>
          </w:rPr>
          <w:t>inter-</w:t>
        </w:r>
      </w:ins>
      <w:ins w:id="20" w:author="Ericsson_CQ" w:date="2022-05-04T13:39:00Z">
        <w:r w:rsidR="0017611B">
          <w:rPr>
            <w:lang w:val="en-US" w:eastAsia="zh-CN"/>
          </w:rPr>
          <w:t>IAB-</w:t>
        </w:r>
      </w:ins>
      <w:ins w:id="21" w:author="Ericsson_CQ" w:date="2022-05-04T13:40:00Z">
        <w:r w:rsidR="000869CC">
          <w:rPr>
            <w:lang w:val="en-US" w:eastAsia="zh-CN"/>
          </w:rPr>
          <w:t>donor</w:t>
        </w:r>
      </w:ins>
      <w:ins w:id="22" w:author="Ericsson_CQ" w:date="2022-05-04T13:41:00Z">
        <w:r w:rsidR="000869CC">
          <w:rPr>
            <w:lang w:val="en-US" w:eastAsia="zh-CN"/>
          </w:rPr>
          <w:t xml:space="preserve"> gNB </w:t>
        </w:r>
      </w:ins>
      <w:ins w:id="23" w:author="Ericsson_CQ" w:date="2022-05-04T13:42:00Z">
        <w:r w:rsidR="00AE3281">
          <w:rPr>
            <w:lang w:val="en-US" w:eastAsia="zh-CN"/>
          </w:rPr>
          <w:t xml:space="preserve">mobility </w:t>
        </w:r>
      </w:ins>
      <w:ins w:id="24" w:author="Ericsson_CQ" w:date="2022-05-04T13:41:00Z">
        <w:r w:rsidR="000869CC">
          <w:rPr>
            <w:lang w:val="en-US" w:eastAsia="zh-CN"/>
          </w:rPr>
          <w:t>procedure</w:t>
        </w:r>
      </w:ins>
      <w:ins w:id="25" w:author="Ericsson_CQ" w:date="2022-04-29T16:01:00Z">
        <w:r>
          <w:rPr>
            <w:lang w:val="en-US" w:eastAsia="zh-CN"/>
          </w:rPr>
          <w:t>:</w:t>
        </w:r>
      </w:ins>
    </w:p>
    <w:p w14:paraId="401E8ECA" w14:textId="3F435AE2" w:rsidR="00287F5A" w:rsidRDefault="00287F5A" w:rsidP="00BE773C">
      <w:pPr>
        <w:pStyle w:val="B2"/>
        <w:rPr>
          <w:ins w:id="26" w:author="Ericsson_CQ" w:date="2022-04-29T16:11:00Z"/>
          <w:lang w:val="en-US" w:eastAsia="zh-CN"/>
        </w:rPr>
      </w:pPr>
      <w:ins w:id="27" w:author="Ericsson_CQ" w:date="2022-04-29T16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DD3F38">
          <w:rPr>
            <w:lang w:val="en-US" w:eastAsia="zh-CN"/>
          </w:rPr>
          <w:t xml:space="preserve">the </w:t>
        </w:r>
      </w:ins>
      <w:ins w:id="28" w:author="Ericsson_CQ" w:date="2022-04-29T16:07:00Z">
        <w:r w:rsidR="0054375C">
          <w:rPr>
            <w:lang w:val="en-US" w:eastAsia="zh-CN"/>
          </w:rPr>
          <w:t>inter</w:t>
        </w:r>
      </w:ins>
      <w:ins w:id="29" w:author="Ericsson_CQ" w:date="2022-04-29T16:08:00Z">
        <w:r w:rsidR="0054375C">
          <w:rPr>
            <w:lang w:val="en-US" w:eastAsia="zh-CN"/>
          </w:rPr>
          <w:t>-IAB</w:t>
        </w:r>
      </w:ins>
      <w:ins w:id="30" w:author="Ericsson_CQ" w:date="2022-04-29T16:07:00Z">
        <w:r w:rsidR="0054375C">
          <w:rPr>
            <w:lang w:val="en-US" w:eastAsia="zh-CN"/>
          </w:rPr>
          <w:t>-donor gNB</w:t>
        </w:r>
      </w:ins>
      <w:ins w:id="31" w:author="Ericsson_CQ" w:date="2022-04-29T16:08:00Z">
        <w:r w:rsidR="0054375C">
          <w:rPr>
            <w:lang w:val="en-US" w:eastAsia="zh-CN"/>
          </w:rPr>
          <w:t xml:space="preserve"> m</w:t>
        </w:r>
        <w:r w:rsidR="00120249">
          <w:rPr>
            <w:lang w:val="en-US" w:eastAsia="zh-CN"/>
          </w:rPr>
          <w:t xml:space="preserve">obility procedure </w:t>
        </w:r>
      </w:ins>
      <w:ins w:id="32" w:author="Ericsson_CQ" w:date="2022-05-04T13:42:00Z">
        <w:r w:rsidR="000F6C39">
          <w:rPr>
            <w:lang w:val="en-US" w:eastAsia="zh-CN"/>
          </w:rPr>
          <w:t xml:space="preserve">is </w:t>
        </w:r>
      </w:ins>
      <w:ins w:id="33" w:author="Ericsson_CQ" w:date="2022-05-04T13:43:00Z">
        <w:r w:rsidR="00D20C15">
          <w:rPr>
            <w:lang w:val="en-US" w:eastAsia="zh-CN"/>
          </w:rPr>
          <w:t>the outcome of</w:t>
        </w:r>
      </w:ins>
      <w:ins w:id="34" w:author="Ericsson_CQ" w:date="2022-04-29T16:08:00Z">
        <w:r w:rsidR="00120249">
          <w:rPr>
            <w:lang w:val="en-US" w:eastAsia="zh-CN"/>
          </w:rPr>
          <w:t xml:space="preserve"> KI#3</w:t>
        </w:r>
      </w:ins>
      <w:ins w:id="35" w:author="Ericsson_CQ" w:date="2022-04-29T16:04:00Z">
        <w:r>
          <w:rPr>
            <w:lang w:val="en-US" w:eastAsia="zh-CN"/>
          </w:rPr>
          <w:t>;</w:t>
        </w:r>
      </w:ins>
    </w:p>
    <w:p w14:paraId="561A23C7" w14:textId="69B787CF" w:rsidR="00F224C2" w:rsidRPr="008B5396" w:rsidRDefault="00F224C2" w:rsidP="00F224C2">
      <w:pPr>
        <w:pStyle w:val="NO"/>
        <w:rPr>
          <w:ins w:id="36" w:author="Ericsson_CQ" w:date="2022-04-29T16:11:00Z"/>
        </w:rPr>
      </w:pPr>
      <w:ins w:id="37" w:author="Ericsson_CQ" w:date="2022-04-29T16:11:00Z">
        <w:r w:rsidRPr="000C1860">
          <w:t>NOTE</w:t>
        </w:r>
        <w:r>
          <w:t> </w:t>
        </w:r>
      </w:ins>
      <w:ins w:id="38" w:author="Ericsson_CQ" w:date="2022-04-29T16:12:00Z">
        <w:r w:rsidR="008D56A7">
          <w:t>2</w:t>
        </w:r>
      </w:ins>
      <w:ins w:id="39" w:author="Ericsson_CQ" w:date="2022-04-29T16:11:00Z">
        <w:r w:rsidRPr="000C1860">
          <w:t>:</w:t>
        </w:r>
        <w:r>
          <w:tab/>
        </w:r>
        <w:r w:rsidRPr="000C1860">
          <w:t>The inter</w:t>
        </w:r>
      </w:ins>
      <w:ins w:id="40" w:author="Ericsson_CQ" w:date="2022-04-29T16:13:00Z">
        <w:r w:rsidR="00BA7E10">
          <w:t>-IAB</w:t>
        </w:r>
      </w:ins>
      <w:ins w:id="41" w:author="Ericsson_CQ" w:date="2022-04-29T16:11:00Z">
        <w:r w:rsidRPr="000C1860">
          <w:t xml:space="preserve">-donor </w:t>
        </w:r>
      </w:ins>
      <w:ins w:id="42" w:author="Ericsson_CQ" w:date="2022-04-29T16:13:00Z">
        <w:r w:rsidR="00BA7E10">
          <w:t xml:space="preserve">gNB </w:t>
        </w:r>
        <w:r w:rsidR="00266BA7">
          <w:t>mobility</w:t>
        </w:r>
      </w:ins>
      <w:ins w:id="43" w:author="Ericsson_CQ" w:date="2022-04-29T16:11:00Z">
        <w:r w:rsidRPr="000C1860">
          <w:t xml:space="preserve"> procedure </w:t>
        </w:r>
      </w:ins>
      <w:ins w:id="44" w:author="Ericsson_CQ" w:date="2022-04-29T16:13:00Z">
        <w:r w:rsidR="00266BA7">
          <w:t>depends on</w:t>
        </w:r>
      </w:ins>
      <w:ins w:id="45" w:author="Ericsson_CQ" w:date="2022-04-29T16:11:00Z"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0B263F30" w14:textId="6920B258" w:rsidR="00F224C2" w:rsidRPr="008D56A7" w:rsidRDefault="00F224C2" w:rsidP="008D56A7">
      <w:pPr>
        <w:pStyle w:val="NO"/>
        <w:rPr>
          <w:ins w:id="46" w:author="Ericsson_CQ" w:date="2022-04-29T16:01:00Z"/>
        </w:rPr>
      </w:pPr>
      <w:ins w:id="47" w:author="Ericsson_CQ" w:date="2022-04-29T16:11:00Z">
        <w:r w:rsidRPr="000C1860">
          <w:t>NOTE</w:t>
        </w:r>
        <w:r>
          <w:t> </w:t>
        </w:r>
      </w:ins>
      <w:ins w:id="48" w:author="Ericsson_CQ" w:date="2022-04-29T16:12:00Z">
        <w:r w:rsidR="008D56A7">
          <w:t>3</w:t>
        </w:r>
      </w:ins>
      <w:ins w:id="49" w:author="Ericsson_CQ" w:date="2022-04-29T16:11:00Z">
        <w:r w:rsidRPr="000C1860">
          <w:t>:</w:t>
        </w:r>
        <w:r>
          <w:tab/>
        </w:r>
      </w:ins>
      <w:ins w:id="50" w:author="Ericsson_CQ" w:date="2022-04-29T17:22:00Z">
        <w:r w:rsidR="00510743">
          <w:t>T</w:t>
        </w:r>
      </w:ins>
      <w:ins w:id="51" w:author="Ericsson_CQ" w:date="2022-04-29T16:11:00Z">
        <w:r w:rsidRPr="000C1860">
          <w:t>he PDU sessions if any UE camped on the mobile base station relay will be transferred from the HPLM</w:t>
        </w:r>
      </w:ins>
      <w:ins w:id="52" w:author="Ericsson_CQ" w:date="2022-05-04T13:45:00Z">
        <w:r w:rsidR="00361460">
          <w:t>N</w:t>
        </w:r>
      </w:ins>
      <w:ins w:id="53" w:author="Ericsson_CQ" w:date="2022-04-29T16:11:00Z">
        <w:r w:rsidRPr="000C1860">
          <w:t xml:space="preserve"> to the VPLMN. This assumes that inter-PLMN handover between the HPLMN and the VPLMN is supported.</w:t>
        </w:r>
      </w:ins>
    </w:p>
    <w:p w14:paraId="138C0943" w14:textId="5D6EE005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>Upon selecting a VPLMN as described in step 2, the mobile base station relay initiates a registration procedure and indicates in the Registration Request message that it intends to operate:</w:t>
      </w:r>
    </w:p>
    <w:p w14:paraId="7E4BF8B2" w14:textId="6341D84F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as a relay on behalf of the VPLMN (i.e. operating the radio resource of the VPLMN and connecting to a CU of the VPLMN); </w:t>
      </w:r>
    </w:p>
    <w:p w14:paraId="4390CF0F" w14:textId="77777777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 in the VPLMN either:</w:t>
      </w:r>
    </w:p>
    <w:p w14:paraId="256438CF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accepts the Registration Request of the mobile base station relay; or</w:t>
      </w:r>
    </w:p>
    <w:p w14:paraId="10E4262F" w14:textId="3072A99C" w:rsidR="00395965" w:rsidRDefault="00395965" w:rsidP="00395965">
      <w:pPr>
        <w:pStyle w:val="B2"/>
        <w:rPr>
          <w:ins w:id="54" w:author="Ericsson_CQ" w:date="2022-05-04T13:47:00Z"/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rejects the Registration Request of the mobile base station relay with a 5GMM cause value indicating that the mobile base station relay is not allowed to operate as a relay in the VPLMN;</w:t>
      </w:r>
    </w:p>
    <w:p w14:paraId="39E194A6" w14:textId="6A9322C1" w:rsidR="00EB6564" w:rsidRPr="00EB6564" w:rsidRDefault="00EB6564" w:rsidP="00EB6564">
      <w:pPr>
        <w:pStyle w:val="NO"/>
      </w:pPr>
      <w:ins w:id="55" w:author="Ericsson_CQ" w:date="2022-05-04T13:47:00Z">
        <w:r w:rsidRPr="000C1860">
          <w:t>NOTE</w:t>
        </w:r>
        <w:r>
          <w:t> </w:t>
        </w:r>
      </w:ins>
      <w:ins w:id="56" w:author="Ericsson_CQ" w:date="2022-05-04T13:48:00Z">
        <w:r>
          <w:t>4</w:t>
        </w:r>
      </w:ins>
      <w:ins w:id="57" w:author="Ericsson_CQ" w:date="2022-05-04T13:47:00Z">
        <w:r w:rsidRPr="000C1860">
          <w:t>:</w:t>
        </w:r>
        <w:r>
          <w:tab/>
        </w:r>
      </w:ins>
      <w:ins w:id="58" w:author="Ericsson_CQ" w:date="2022-05-04T13:48:00Z">
        <w:r w:rsidR="00B749C1">
          <w:t xml:space="preserve">In case of 2b, the </w:t>
        </w:r>
      </w:ins>
      <w:ins w:id="59" w:author="Ericsson_CQ" w:date="2022-05-04T13:50:00Z">
        <w:r w:rsidR="00953223">
          <w:t xml:space="preserve">acceptance of the mobile base station relay </w:t>
        </w:r>
        <w:r w:rsidR="000419B5">
          <w:t xml:space="preserve">is </w:t>
        </w:r>
        <w:r w:rsidR="00270848">
          <w:t>partially con</w:t>
        </w:r>
      </w:ins>
      <w:ins w:id="60" w:author="Ericsson_CQ" w:date="2022-05-04T13:51:00Z">
        <w:r w:rsidR="00270848">
          <w:t>trolled during the inter-IAB-</w:t>
        </w:r>
        <w:r w:rsidR="00A92101">
          <w:t>donor gNB procedure</w:t>
        </w:r>
      </w:ins>
      <w:ins w:id="61" w:author="Ericsson_CQ" w:date="2022-05-04T13:47:00Z">
        <w:r w:rsidRPr="000C1860">
          <w:t>.</w:t>
        </w:r>
      </w:ins>
    </w:p>
    <w:p w14:paraId="1B998968" w14:textId="29A92A12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If the Registration Request of the mobile base station relay is accepted </w:t>
      </w:r>
      <w:del w:id="62" w:author="Ericsson_CQ" w:date="2022-04-29T15:30:00Z">
        <w:r w:rsidDel="0046730C">
          <w:rPr>
            <w:lang w:val="en-US" w:eastAsia="zh-CN"/>
          </w:rPr>
          <w:delText>and:</w:delText>
        </w:r>
      </w:del>
    </w:p>
    <w:p w14:paraId="6C391453" w14:textId="73A5D141" w:rsidR="00395965" w:rsidDel="004330B7" w:rsidRDefault="00395965" w:rsidP="00F17B0F">
      <w:pPr>
        <w:pStyle w:val="B2"/>
        <w:rPr>
          <w:del w:id="63" w:author="Ericsson_CQ" w:date="2022-04-29T17:26:00Z"/>
          <w:lang w:val="en-US" w:eastAsia="zh-CN"/>
        </w:rPr>
      </w:pPr>
      <w:del w:id="64" w:author="Ericsson_CQ" w:date="2022-04-29T15:31:00Z">
        <w:r w:rsidDel="0046730C">
          <w:rPr>
            <w:lang w:val="en-US" w:eastAsia="zh-CN"/>
          </w:rPr>
          <w:delText>a)</w:delText>
        </w:r>
        <w:r w:rsidDel="0046730C">
          <w:rPr>
            <w:lang w:val="en-US" w:eastAsia="zh-CN"/>
          </w:rPr>
          <w:tab/>
          <w:delText>the mobile base station relay intends to operate as a relay on behalf of the VPLMN</w:delText>
        </w:r>
      </w:del>
      <w:r>
        <w:rPr>
          <w:lang w:val="en-US" w:eastAsia="zh-CN"/>
        </w:rPr>
        <w:t xml:space="preserve">, </w:t>
      </w:r>
      <w:ins w:id="65" w:author="Ericsson_CQ" w:date="2022-05-04T13:53:00Z">
        <w:r w:rsidR="00524816">
          <w:rPr>
            <w:lang w:val="en-US" w:eastAsia="zh-CN"/>
          </w:rPr>
          <w:t xml:space="preserve">in case of </w:t>
        </w:r>
        <w:r w:rsidR="00D90327">
          <w:rPr>
            <w:lang w:val="en-US" w:eastAsia="zh-CN"/>
          </w:rPr>
          <w:t xml:space="preserve">2a, </w:t>
        </w:r>
      </w:ins>
      <w:r>
        <w:rPr>
          <w:lang w:val="en-US" w:eastAsia="zh-CN"/>
        </w:rPr>
        <w:t xml:space="preserve">the mobile base station relay </w:t>
      </w:r>
      <w:del w:id="66" w:author="Ericsson_CQ" w:date="2022-04-29T17:26:00Z">
        <w:r w:rsidDel="004330B7">
          <w:rPr>
            <w:lang w:val="en-US" w:eastAsia="zh-CN"/>
          </w:rPr>
          <w:delText>either:</w:delText>
        </w:r>
      </w:del>
    </w:p>
    <w:p w14:paraId="64CDA12C" w14:textId="7FEE892C" w:rsidR="00395965" w:rsidRDefault="00395965" w:rsidP="00F17B0F">
      <w:pPr>
        <w:pStyle w:val="B3"/>
        <w:rPr>
          <w:lang w:val="en-US" w:eastAsia="zh-CN"/>
        </w:rPr>
      </w:pPr>
      <w:del w:id="67" w:author="Ericsson_CQ" w:date="2022-04-29T17:26:00Z">
        <w:r w:rsidDel="004330B7">
          <w:rPr>
            <w:lang w:val="en-US" w:eastAsia="zh-CN"/>
          </w:rPr>
          <w:delText>i)</w:delText>
        </w:r>
        <w:r w:rsidDel="004330B7">
          <w:rPr>
            <w:lang w:val="en-US" w:eastAsia="zh-CN"/>
          </w:rPr>
          <w:tab/>
        </w:r>
      </w:del>
      <w:r>
        <w:rPr>
          <w:lang w:val="en-US" w:eastAsia="zh-CN"/>
        </w:rPr>
        <w:t xml:space="preserve">performs an IAB node integration procedure with the VPLMN as specified in TS 38.401 [6] clause 8.12.1. </w:t>
      </w:r>
      <w:del w:id="68" w:author="Ericsson_CQ" w:date="2022-04-29T15:36:00Z">
        <w:r w:rsidDel="00827A94">
          <w:rPr>
            <w:lang w:val="en-US" w:eastAsia="zh-CN"/>
          </w:rPr>
          <w:delText>If the mobile base station relay is</w:delText>
        </w:r>
      </w:del>
      <w:ins w:id="69" w:author="Ericsson_CQ" w:date="2022-04-29T15:36:00Z">
        <w:r w:rsidR="00827A94">
          <w:rPr>
            <w:lang w:val="en-US" w:eastAsia="zh-CN"/>
          </w:rPr>
          <w:t>Using th</w:t>
        </w:r>
      </w:ins>
      <w:ins w:id="70" w:author="Ericsson_CQ" w:date="2022-04-29T15:37:00Z">
        <w:r w:rsidR="00827A94">
          <w:rPr>
            <w:lang w:val="en-US" w:eastAsia="zh-CN"/>
          </w:rPr>
          <w:t>e</w:t>
        </w:r>
      </w:ins>
      <w:r>
        <w:rPr>
          <w:lang w:val="en-US" w:eastAsia="zh-CN"/>
        </w:rPr>
        <w:t xml:space="preserve"> pre-configured </w:t>
      </w:r>
      <w:del w:id="71" w:author="Ericsson_CQ" w:date="2022-04-29T15:37:00Z">
        <w:r w:rsidDel="005777EC">
          <w:rPr>
            <w:lang w:val="en-US" w:eastAsia="zh-CN"/>
          </w:rPr>
          <w:delText>with the PDU session parameters for the OAM PDU session for the VPLMN or the geographic area as described</w:delText>
        </w:r>
      </w:del>
      <w:ins w:id="72" w:author="Ericsson_CQ" w:date="2022-04-29T15:37:00Z">
        <w:r w:rsidR="005777EC">
          <w:rPr>
            <w:lang w:val="en-US" w:eastAsia="zh-CN"/>
          </w:rPr>
          <w:t>information as described</w:t>
        </w:r>
      </w:ins>
      <w:r>
        <w:rPr>
          <w:lang w:val="en-US" w:eastAsia="zh-CN"/>
        </w:rPr>
        <w:t xml:space="preserve"> in step 1b)</w:t>
      </w:r>
      <w:ins w:id="73" w:author="Ericsson_CQ" w:date="2022-04-29T15:38:00Z">
        <w:r w:rsidR="00B4739C">
          <w:rPr>
            <w:lang w:val="en-US" w:eastAsia="zh-CN"/>
          </w:rPr>
          <w:t xml:space="preserve"> and solution provided for KI#1</w:t>
        </w:r>
      </w:ins>
      <w:del w:id="74" w:author="Ericsson_CQ" w:date="2022-04-29T15:38:00Z">
        <w:r w:rsidDel="00B4739C">
          <w:rPr>
            <w:lang w:val="en-US" w:eastAsia="zh-CN"/>
          </w:rPr>
          <w:delText>,</w:delText>
        </w:r>
      </w:del>
      <w:del w:id="75" w:author="Ericsson_CQ" w:date="2022-04-29T15:37:00Z">
        <w:r w:rsidDel="00B4739C">
          <w:rPr>
            <w:lang w:val="en-US" w:eastAsia="zh-CN"/>
          </w:rPr>
          <w:delText xml:space="preserve"> the UE uses these parameters to establish the OAM PDU session during the procedure</w:delText>
        </w:r>
      </w:del>
      <w:r>
        <w:rPr>
          <w:lang w:val="en-US" w:eastAsia="zh-CN"/>
        </w:rPr>
        <w:t>;</w:t>
      </w:r>
      <w:del w:id="76" w:author="Ericsson_CQ" w:date="2022-04-29T17:39:00Z">
        <w:r w:rsidDel="00F66AD4">
          <w:rPr>
            <w:lang w:val="en-US" w:eastAsia="zh-CN"/>
          </w:rPr>
          <w:delText xml:space="preserve"> or</w:delText>
        </w:r>
      </w:del>
    </w:p>
    <w:p w14:paraId="3FACF9EA" w14:textId="45379C41" w:rsidR="00395965" w:rsidRPr="008B5396" w:rsidRDefault="00395965" w:rsidP="00395965">
      <w:pPr>
        <w:pStyle w:val="NO"/>
      </w:pPr>
      <w:r w:rsidRPr="000C1860">
        <w:t>NOTE</w:t>
      </w:r>
      <w:r>
        <w:t> </w:t>
      </w:r>
      <w:del w:id="77" w:author="Ericsson_CQ" w:date="2022-04-29T16:12:00Z">
        <w:r w:rsidDel="008D56A7">
          <w:delText>2</w:delText>
        </w:r>
      </w:del>
      <w:ins w:id="78" w:author="Ericsson_CQ" w:date="2022-04-29T16:12:00Z">
        <w:r w:rsidR="008D56A7">
          <w:t>4</w:t>
        </w:r>
      </w:ins>
      <w:r w:rsidRPr="000C1860">
        <w:t>:</w:t>
      </w:r>
      <w:r>
        <w:tab/>
      </w:r>
      <w:r w:rsidRPr="000C1860">
        <w:t xml:space="preserve">When performing </w:t>
      </w:r>
      <w:del w:id="79" w:author="Ericsson_CQ" w:date="2022-04-29T17:27:00Z">
        <w:r w:rsidRPr="000C1860" w:rsidDel="0044391E">
          <w:delText>i)</w:delText>
        </w:r>
      </w:del>
      <w:ins w:id="80" w:author="Ericsson_CQ" w:date="2022-04-29T17:27:00Z">
        <w:r w:rsidR="0044391E">
          <w:t>IAB-node integration procedure</w:t>
        </w:r>
      </w:ins>
      <w:r w:rsidRPr="000C1860">
        <w:t>, the PDU sessions of any UE camped on the mobile base station relay will be interrupted.</w:t>
      </w:r>
    </w:p>
    <w:p w14:paraId="69FC532F" w14:textId="519A2DDB" w:rsidR="00395965" w:rsidDel="0044391E" w:rsidRDefault="00395965" w:rsidP="00395965">
      <w:pPr>
        <w:pStyle w:val="B3"/>
        <w:rPr>
          <w:del w:id="81" w:author="Ericsson_CQ" w:date="2022-04-29T17:27:00Z"/>
          <w:lang w:val="en-US" w:eastAsia="zh-CN"/>
        </w:rPr>
      </w:pPr>
      <w:del w:id="82" w:author="Ericsson_CQ" w:date="2022-04-29T17:27:00Z">
        <w:r w:rsidDel="0044391E">
          <w:rPr>
            <w:lang w:val="en-US" w:eastAsia="zh-CN"/>
          </w:rPr>
          <w:delText>ii)</w:delText>
        </w:r>
        <w:r w:rsidDel="0044391E">
          <w:rPr>
            <w:lang w:val="en-US" w:eastAsia="zh-CN"/>
          </w:rPr>
          <w:tab/>
          <w:delText>performs an IAB inter-donor full migration procedure, where the source donor CU is in the HPLMN and the target donor CU is in the VPLMN.</w:delText>
        </w:r>
      </w:del>
    </w:p>
    <w:p w14:paraId="10100F5D" w14:textId="257CDD7E" w:rsidR="00395965" w:rsidRPr="008B5396" w:rsidDel="008D56A7" w:rsidRDefault="00395965" w:rsidP="00395965">
      <w:pPr>
        <w:pStyle w:val="NO"/>
        <w:rPr>
          <w:del w:id="83" w:author="Ericsson_CQ" w:date="2022-04-29T16:12:00Z"/>
        </w:rPr>
      </w:pPr>
      <w:del w:id="84" w:author="Ericsson_CQ" w:date="2022-04-29T16:12:00Z">
        <w:r w:rsidRPr="000C1860" w:rsidDel="008D56A7">
          <w:delText>NOTE</w:delText>
        </w:r>
        <w:r w:rsidDel="008D56A7">
          <w:delText> 3</w:delText>
        </w:r>
        <w:r w:rsidRPr="000C1860" w:rsidDel="008D56A7">
          <w:delText>:</w:delText>
        </w:r>
        <w:r w:rsidDel="008D56A7">
          <w:tab/>
        </w:r>
        <w:r w:rsidRPr="000C1860" w:rsidDel="008D56A7">
          <w:delText xml:space="preserve">The IAB inter-donor full migration procedure is </w:delText>
        </w:r>
      </w:del>
      <w:del w:id="85" w:author="Ericsson_CQ" w:date="2022-04-29T15:53:00Z">
        <w:r w:rsidRPr="000C1860" w:rsidDel="00632D39">
          <w:delText>to be specified by</w:delText>
        </w:r>
      </w:del>
      <w:del w:id="86" w:author="Ericsson_CQ" w:date="2022-04-29T16:12:00Z">
        <w:r w:rsidRPr="000C1860" w:rsidDel="008D56A7">
          <w:delText xml:space="preserve"> RAN.</w:delText>
        </w:r>
      </w:del>
    </w:p>
    <w:p w14:paraId="532A1BBB" w14:textId="5CEDAC80" w:rsidR="00395965" w:rsidRPr="008B5396" w:rsidDel="008D56A7" w:rsidRDefault="00395965" w:rsidP="00395965">
      <w:pPr>
        <w:pStyle w:val="NO"/>
        <w:rPr>
          <w:del w:id="87" w:author="Ericsson_CQ" w:date="2022-04-29T16:12:00Z"/>
        </w:rPr>
      </w:pPr>
      <w:del w:id="88" w:author="Ericsson_CQ" w:date="2022-04-29T16:12:00Z">
        <w:r w:rsidRPr="000C1860" w:rsidDel="008D56A7">
          <w:delText>NOTE</w:delText>
        </w:r>
        <w:r w:rsidDel="008D56A7">
          <w:delText> 4</w:delText>
        </w:r>
        <w:r w:rsidRPr="000C1860" w:rsidDel="008D56A7">
          <w:delText>:</w:delText>
        </w:r>
        <w:r w:rsidDel="008D56A7">
          <w:tab/>
        </w:r>
        <w:r w:rsidRPr="000C1860" w:rsidDel="008D56A7">
          <w:delText>When performing ii), the PDU sessions if any UE camped on the mobile base station relay will be transferred from the HPLM to the VPLMN. This assumes that inter-PLMN handover between the HPLMN and the VPLMN is supported.</w:delText>
        </w:r>
      </w:del>
    </w:p>
    <w:p w14:paraId="1176B093" w14:textId="77777777" w:rsidR="00395965" w:rsidRPr="00333F85" w:rsidRDefault="00395965" w:rsidP="00395965">
      <w:pPr>
        <w:pStyle w:val="Heading3"/>
      </w:pPr>
      <w:bookmarkStart w:id="89" w:name="_Toc100980692"/>
      <w:r w:rsidRPr="00333F85">
        <w:lastRenderedPageBreak/>
        <w:t>6.</w:t>
      </w:r>
      <w:r>
        <w:t>6</w:t>
      </w:r>
      <w:r w:rsidRPr="00333F85">
        <w:t>.3</w:t>
      </w:r>
      <w:r w:rsidRPr="00333F85">
        <w:tab/>
      </w:r>
      <w:r>
        <w:t>Signalling flows</w:t>
      </w:r>
      <w:bookmarkEnd w:id="89"/>
    </w:p>
    <w:p w14:paraId="1160B080" w14:textId="3441B076" w:rsidR="00395965" w:rsidRPr="00333F85" w:rsidRDefault="00395965" w:rsidP="00395965">
      <w:pPr>
        <w:pStyle w:val="Heading4"/>
      </w:pPr>
      <w:bookmarkStart w:id="90" w:name="_Toc100980693"/>
      <w:r w:rsidRPr="00333F85">
        <w:t>6.</w:t>
      </w:r>
      <w:r>
        <w:t>6</w:t>
      </w:r>
      <w:r w:rsidRPr="00333F85">
        <w:t>.3</w:t>
      </w:r>
      <w:r>
        <w:t>.1</w:t>
      </w:r>
      <w:r w:rsidRPr="00333F85">
        <w:tab/>
      </w:r>
      <w:r>
        <w:t xml:space="preserve">Signalling flow for roaming of mobile base station relay </w:t>
      </w:r>
      <w:del w:id="91" w:author="Ericsson_CQ" w:date="2022-05-04T14:03:00Z">
        <w:r w:rsidDel="000A4FF5">
          <w:delText xml:space="preserve">operating on behalf of VPLMN </w:delText>
        </w:r>
      </w:del>
      <w:r>
        <w:t>using IAB node integration procedure</w:t>
      </w:r>
      <w:bookmarkEnd w:id="90"/>
    </w:p>
    <w:bookmarkStart w:id="92" w:name="_MON_1441019791"/>
    <w:bookmarkEnd w:id="92"/>
    <w:p w14:paraId="455FE1B6" w14:textId="77777777" w:rsidR="00395965" w:rsidRDefault="00395965" w:rsidP="00395965">
      <w:pPr>
        <w:pStyle w:val="TH"/>
      </w:pPr>
      <w:r w:rsidRPr="00451A48">
        <w:object w:dxaOrig="8912" w:dyaOrig="3974" w14:anchorId="3A962C35">
          <v:shape id="_x0000_i1027" type="#_x0000_t75" style="width:445.5pt;height:199.5pt" o:ole="">
            <v:imagedata r:id="rId13" o:title=""/>
          </v:shape>
          <o:OLEObject Type="Embed" ProgID="Word.Picture.8" ShapeID="_x0000_i1027" DrawAspect="Content" ObjectID="_1713342972" r:id="rId14"/>
        </w:object>
      </w:r>
    </w:p>
    <w:p w14:paraId="0A62DA56" w14:textId="77777777" w:rsidR="00395965" w:rsidRDefault="00395965" w:rsidP="00395965">
      <w:pPr>
        <w:pStyle w:val="TF"/>
      </w:pPr>
      <w:r w:rsidRPr="00451A48">
        <w:t>Figure 6.</w:t>
      </w:r>
      <w:r>
        <w:t>6</w:t>
      </w:r>
      <w:r w:rsidRPr="00451A48">
        <w:t>.</w:t>
      </w:r>
      <w:r>
        <w:t>3</w:t>
      </w:r>
      <w:r w:rsidRPr="00451A48">
        <w:t>.</w:t>
      </w:r>
      <w:r>
        <w:t>1</w:t>
      </w:r>
      <w:r w:rsidRPr="00451A48">
        <w:t>-1:</w:t>
      </w:r>
      <w:r>
        <w:t xml:space="preserve"> Signalling</w:t>
      </w:r>
      <w:r w:rsidRPr="00451A48">
        <w:t xml:space="preserve"> flow for </w:t>
      </w:r>
      <w:r>
        <w:t>roaming of mobile base station relay operating on behalf of VPLMN using IAB node integration procedure</w:t>
      </w:r>
    </w:p>
    <w:p w14:paraId="0D5ED935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0ABF7011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prioritized list of PLMNs and/or geographic areas in which the mobile base station relay is allowed to operate as a relay;</w:t>
      </w:r>
    </w:p>
    <w:p w14:paraId="6D3AFD49" w14:textId="0BEC8BB8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93" w:author="Ericsson_CQ" w:date="2022-04-29T17:30:00Z">
        <w:r w:rsidR="002E48D7">
          <w:rPr>
            <w:lang w:val="en-US" w:eastAsia="zh-CN"/>
          </w:rPr>
          <w:t>or using backhaul IP layer by impl</w:t>
        </w:r>
      </w:ins>
      <w:ins w:id="94" w:author="Ericsson_CQ" w:date="2022-05-04T14:08:00Z">
        <w:r w:rsidR="000026F7">
          <w:rPr>
            <w:lang w:val="en-US" w:eastAsia="zh-CN"/>
          </w:rPr>
          <w:t>e</w:t>
        </w:r>
        <w:r w:rsidR="00F06A9A">
          <w:rPr>
            <w:lang w:val="en-US" w:eastAsia="zh-CN"/>
          </w:rPr>
          <w:t>me</w:t>
        </w:r>
      </w:ins>
      <w:ins w:id="95" w:author="Ericsson_CQ" w:date="2022-04-29T17:30:00Z">
        <w:r w:rsidR="002E48D7">
          <w:rPr>
            <w:lang w:val="en-US" w:eastAsia="zh-CN"/>
          </w:rPr>
          <w:t>ntation</w:t>
        </w:r>
        <w:r w:rsidR="002E48D7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0B13D3CE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>The mobile base station relay moves out of coverage of its HPLMN and selects a VPLMN as follows:</w:t>
      </w:r>
    </w:p>
    <w:p w14:paraId="12B14A19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if the mobile base station relay is pre-configured with a prioritized list of PLMNs and/or geographic areas in which the mobile base station relay is allowed to operate as a relay, the relay attempts to select the PLMNs in the list, in priority order;</w:t>
      </w:r>
    </w:p>
    <w:p w14:paraId="367466C4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[12].</w:t>
      </w:r>
    </w:p>
    <w:p w14:paraId="2A974432" w14:textId="6E9D8AB8" w:rsidR="00395965" w:rsidRDefault="00395965" w:rsidP="00395965">
      <w:pPr>
        <w:pStyle w:val="B1"/>
      </w:pPr>
      <w:r>
        <w:t>2.</w:t>
      </w:r>
      <w:r>
        <w:tab/>
        <w:t xml:space="preserve">The mobile base station relay sends a Registration Request message with an indication that the mobile base station relay intends to operate as a relay </w:t>
      </w:r>
      <w:del w:id="96" w:author="Ericsson_CQ" w:date="2022-05-04T14:20:00Z">
        <w:r w:rsidDel="00C2430F">
          <w:delText>on behalf of</w:delText>
        </w:r>
      </w:del>
      <w:ins w:id="97" w:author="Ericsson_CQ" w:date="2022-05-04T14:20:00Z">
        <w:r w:rsidR="00C2430F">
          <w:t>in</w:t>
        </w:r>
      </w:ins>
      <w:r>
        <w:t xml:space="preserve"> the VPLMN</w:t>
      </w:r>
      <w:ins w:id="98" w:author="Ericsson_CQ" w:date="2022-05-04T14:20:00Z">
        <w:r w:rsidR="00C2430F">
          <w:t xml:space="preserve"> as described in step 2a of clause 6.6.2</w:t>
        </w:r>
      </w:ins>
      <w:r>
        <w:t>.</w:t>
      </w:r>
    </w:p>
    <w:p w14:paraId="08200796" w14:textId="5E3DFDAE" w:rsidR="00395965" w:rsidRDefault="00395965" w:rsidP="00395965">
      <w:pPr>
        <w:pStyle w:val="B1"/>
      </w:pPr>
      <w:r>
        <w:t>3.</w:t>
      </w:r>
      <w:r>
        <w:tab/>
      </w:r>
      <w:del w:id="99" w:author="Ericsson_CQ" w:date="2022-04-29T17:33:00Z">
        <w:r w:rsidDel="00B63411">
          <w:delText xml:space="preserve">Optionally, </w:delText>
        </w:r>
      </w:del>
      <w:ins w:id="100" w:author="Ericsson0505" w:date="2022-05-06T11:48:00Z">
        <w:r w:rsidR="007C46BA">
          <w:t>T</w:t>
        </w:r>
      </w:ins>
      <w:del w:id="101" w:author="Ericsson0505" w:date="2022-05-06T11:48:00Z">
        <w:r w:rsidDel="007C46BA">
          <w:delText>t</w:delText>
        </w:r>
      </w:del>
      <w:r>
        <w:t xml:space="preserve">he VPLMN AMF </w:t>
      </w:r>
      <w:ins w:id="102" w:author="Ericsson_CQ" w:date="2022-04-29T17:34:00Z">
        <w:r w:rsidR="0080658F">
          <w:t>performs</w:t>
        </w:r>
        <w:r w:rsidR="00C864F0">
          <w:t xml:space="preserve"> </w:t>
        </w:r>
      </w:ins>
      <w:ins w:id="103" w:author="Ericsson_CQ" w:date="2022-04-29T17:35:00Z">
        <w:r w:rsidR="00E61025">
          <w:t xml:space="preserve">UE </w:t>
        </w:r>
      </w:ins>
      <w:ins w:id="104" w:author="Ericsson_CQ" w:date="2022-04-29T17:34:00Z">
        <w:r w:rsidR="00C864F0">
          <w:t xml:space="preserve">authentication and registration and </w:t>
        </w:r>
      </w:ins>
      <w:r>
        <w:t xml:space="preserve">may </w:t>
      </w:r>
      <w:ins w:id="105" w:author="Ericsson_CQ" w:date="2022-04-29T17:35:00Z">
        <w:r w:rsidR="00E61025">
          <w:t xml:space="preserve">further </w:t>
        </w:r>
      </w:ins>
      <w:r>
        <w:t>check whether the mobile base station relay is authorized to operate as a relay on behalf of the VPLMN.</w:t>
      </w:r>
    </w:p>
    <w:p w14:paraId="4FCFBBAA" w14:textId="77777777" w:rsidR="00395965" w:rsidRDefault="00395965" w:rsidP="00395965">
      <w:pPr>
        <w:pStyle w:val="B1"/>
      </w:pPr>
      <w:r>
        <w:t>4.</w:t>
      </w:r>
      <w:r>
        <w:tab/>
        <w:t>If the AMF determines that the mobile base station relay is authorized to operate as a relay on behalf of the VPLMN, the AMF sends a Registration Accept message to the mobile base station relay.</w:t>
      </w:r>
    </w:p>
    <w:p w14:paraId="6F5F4F1B" w14:textId="272A0815" w:rsidR="00395965" w:rsidRDefault="00395965" w:rsidP="00395965">
      <w:pPr>
        <w:pStyle w:val="B1"/>
      </w:pPr>
      <w:r>
        <w:t>5.</w:t>
      </w:r>
      <w:r>
        <w:tab/>
        <w:t>The mobile base station relay perform</w:t>
      </w:r>
      <w:ins w:id="106" w:author="Ericsson_CQ" w:date="2022-04-29T17:36:00Z">
        <w:r w:rsidR="00826684">
          <w:t>s</w:t>
        </w:r>
      </w:ins>
      <w:r>
        <w:t xml:space="preserve"> an IAB node integration procedure with the VPLMN as specified in clause 8.12.1 of TS 38.401 [6]. </w:t>
      </w:r>
      <w:del w:id="107" w:author="Ericsson_CQ" w:date="2022-04-29T17:38:00Z">
        <w:r w:rsidDel="008813B5">
          <w:delText>If the mobile base station relay is</w:delText>
        </w:r>
      </w:del>
      <w:ins w:id="108" w:author="Ericsson_CQ" w:date="2022-04-29T17:38:00Z">
        <w:r w:rsidR="008813B5">
          <w:t>Using the</w:t>
        </w:r>
      </w:ins>
      <w:r>
        <w:t xml:space="preserve"> pre-configured </w:t>
      </w:r>
      <w:del w:id="109" w:author="Ericsson_CQ" w:date="2022-04-29T17:39:00Z">
        <w:r w:rsidDel="00F45A93">
          <w:delText>with the PDU session parameters for the OAM PDU session for the VPLMN or the geographic area (</w:delText>
        </w:r>
      </w:del>
      <w:ins w:id="110" w:author="Ericsson_CQ" w:date="2022-04-29T17:39:00Z">
        <w:r w:rsidR="00F45A93">
          <w:t xml:space="preserve">information </w:t>
        </w:r>
        <w:r w:rsidR="001045F0">
          <w:t>as described in</w:t>
        </w:r>
      </w:ins>
      <w:del w:id="111" w:author="Ericsson_CQ" w:date="2022-04-29T17:40:00Z">
        <w:r w:rsidDel="001045F0">
          <w:delText>see</w:delText>
        </w:r>
      </w:del>
      <w:r>
        <w:t xml:space="preserve"> step 0</w:t>
      </w:r>
      <w:del w:id="112" w:author="Ericsson_CQ" w:date="2022-04-29T17:40:00Z">
        <w:r w:rsidDel="001045F0">
          <w:delText>), the UE uses these parameters to establish the OAM PDU session during the procedure</w:delText>
        </w:r>
      </w:del>
      <w:r>
        <w:t>.</w:t>
      </w:r>
    </w:p>
    <w:p w14:paraId="366AC3A8" w14:textId="1535630F" w:rsidR="00395965" w:rsidRDefault="00395965" w:rsidP="00395965">
      <w:pPr>
        <w:pStyle w:val="Heading4"/>
        <w:rPr>
          <w:lang w:val="en-US" w:eastAsia="zh-CN"/>
        </w:rPr>
      </w:pPr>
      <w:bookmarkStart w:id="113" w:name="_Toc100980694"/>
      <w:r w:rsidRPr="00333F85">
        <w:lastRenderedPageBreak/>
        <w:t>6.</w:t>
      </w:r>
      <w:r>
        <w:t>6</w:t>
      </w:r>
      <w:r w:rsidRPr="00333F85">
        <w:t>.3</w:t>
      </w:r>
      <w:r>
        <w:t>.2</w:t>
      </w:r>
      <w:r w:rsidRPr="00333F85">
        <w:tab/>
      </w:r>
      <w:r>
        <w:t xml:space="preserve">Signalling flow for roaming of mobile base station relay </w:t>
      </w:r>
      <w:del w:id="114" w:author="Ericsson_CQ" w:date="2022-04-29T17:49:00Z">
        <w:r w:rsidDel="00ED4A39">
          <w:delText>operating on behalf of VPLMN</w:delText>
        </w:r>
      </w:del>
      <w:r>
        <w:t xml:space="preserve"> using </w:t>
      </w:r>
      <w:del w:id="115" w:author="Ericsson_CQ" w:date="2022-05-04T14:10:00Z">
        <w:r w:rsidDel="00947AD9">
          <w:rPr>
            <w:lang w:val="en-US" w:eastAsia="zh-CN"/>
          </w:rPr>
          <w:delText xml:space="preserve">IAB </w:delText>
        </w:r>
      </w:del>
      <w:r>
        <w:rPr>
          <w:lang w:val="en-US" w:eastAsia="zh-CN"/>
        </w:rPr>
        <w:t>inter-</w:t>
      </w:r>
      <w:ins w:id="116" w:author="Ericsson_CQ" w:date="2022-05-04T14:10:00Z">
        <w:r w:rsidR="00947AD9">
          <w:rPr>
            <w:lang w:val="en-US" w:eastAsia="zh-CN"/>
          </w:rPr>
          <w:t>IAB-</w:t>
        </w:r>
      </w:ins>
      <w:r>
        <w:rPr>
          <w:lang w:val="en-US" w:eastAsia="zh-CN"/>
        </w:rPr>
        <w:t xml:space="preserve">donor </w:t>
      </w:r>
      <w:ins w:id="117" w:author="Ericsson_CQ" w:date="2022-05-04T14:10:00Z">
        <w:r w:rsidR="00947AD9">
          <w:rPr>
            <w:lang w:val="en-US" w:eastAsia="zh-CN"/>
          </w:rPr>
          <w:t>gNB</w:t>
        </w:r>
        <w:r w:rsidR="00AA3398">
          <w:rPr>
            <w:lang w:val="en-US" w:eastAsia="zh-CN"/>
          </w:rPr>
          <w:t xml:space="preserve"> </w:t>
        </w:r>
      </w:ins>
      <w:del w:id="118" w:author="Ericsson_CQ" w:date="2022-04-29T17:49:00Z">
        <w:r w:rsidDel="00ED4A39">
          <w:rPr>
            <w:lang w:val="en-US" w:eastAsia="zh-CN"/>
          </w:rPr>
          <w:delText>full migration</w:delText>
        </w:r>
      </w:del>
      <w:ins w:id="119" w:author="Ericsson_CQ" w:date="2022-04-29T17:49:00Z">
        <w:r w:rsidR="00ED4A39">
          <w:rPr>
            <w:lang w:val="en-US" w:eastAsia="zh-CN"/>
          </w:rPr>
          <w:t>mobility</w:t>
        </w:r>
      </w:ins>
      <w:r>
        <w:rPr>
          <w:lang w:val="en-US" w:eastAsia="zh-CN"/>
        </w:rPr>
        <w:t xml:space="preserve"> procedure</w:t>
      </w:r>
      <w:bookmarkEnd w:id="113"/>
    </w:p>
    <w:p w14:paraId="1322ADD6" w14:textId="05D3BD05" w:rsidR="00CA4222" w:rsidRPr="00CA4222" w:rsidRDefault="000F4194" w:rsidP="00CA4222">
      <w:pPr>
        <w:rPr>
          <w:lang w:val="en-US" w:eastAsia="zh-CN"/>
        </w:rPr>
      </w:pPr>
      <w:del w:id="120" w:author="Ericsson_CQ" w:date="2022-05-04T09:59:00Z">
        <w:r w:rsidRPr="00451A48" w:rsidDel="00FB425B">
          <w:object w:dxaOrig="8912" w:dyaOrig="3974" w14:anchorId="65CD5B36">
            <v:shape id="_x0000_i1028" type="#_x0000_t75" style="width:445.5pt;height:199.5pt" o:ole="">
              <v:imagedata r:id="rId15" o:title=""/>
            </v:shape>
            <o:OLEObject Type="Embed" ProgID="Word.Picture.8" ShapeID="_x0000_i1028" DrawAspect="Content" ObjectID="_1713342973" r:id="rId16"/>
          </w:object>
        </w:r>
      </w:del>
    </w:p>
    <w:bookmarkStart w:id="121" w:name="_MON_1709707295"/>
    <w:bookmarkEnd w:id="121"/>
    <w:p w14:paraId="38E0DFD2" w14:textId="0F252078" w:rsidR="00395965" w:rsidRDefault="00031B6E" w:rsidP="00395965">
      <w:pPr>
        <w:pStyle w:val="TH"/>
      </w:pPr>
      <w:ins w:id="122" w:author="Ericsson_CQ" w:date="2022-05-04T09:59:00Z">
        <w:r w:rsidRPr="00451A48">
          <w:object w:dxaOrig="8912" w:dyaOrig="5101" w14:anchorId="140D0B4E">
            <v:shape id="_x0000_i1029" type="#_x0000_t75" style="width:442pt;height:383pt" o:ole="">
              <v:imagedata r:id="rId17" o:title="" cropbottom="-26163f" cropright="515f"/>
            </v:shape>
            <o:OLEObject Type="Embed" ProgID="Word.Picture.8" ShapeID="_x0000_i1029" DrawAspect="Content" ObjectID="_1713342974" r:id="rId18"/>
          </w:object>
        </w:r>
      </w:ins>
    </w:p>
    <w:p w14:paraId="25F74253" w14:textId="77777777" w:rsidR="00395965" w:rsidRDefault="00395965" w:rsidP="00395965">
      <w:pPr>
        <w:pStyle w:val="TF"/>
      </w:pPr>
      <w:r w:rsidRPr="00451A48">
        <w:t>Figure</w:t>
      </w:r>
      <w:r>
        <w:t xml:space="preserve"> </w:t>
      </w:r>
      <w:r w:rsidRPr="00451A48">
        <w:t>6.</w:t>
      </w:r>
      <w:r>
        <w:t>6</w:t>
      </w:r>
      <w:r w:rsidRPr="00451A48">
        <w:t>.</w:t>
      </w:r>
      <w:r>
        <w:t>3</w:t>
      </w:r>
      <w:r w:rsidRPr="00451A48">
        <w:t>.</w:t>
      </w:r>
      <w:r>
        <w:t>2</w:t>
      </w:r>
      <w:r w:rsidRPr="00451A48">
        <w:t xml:space="preserve">-1: </w:t>
      </w:r>
      <w:r>
        <w:t>Signalling</w:t>
      </w:r>
      <w:r w:rsidRPr="00451A48">
        <w:t xml:space="preserve"> flow for </w:t>
      </w:r>
      <w:r>
        <w:t xml:space="preserve">roaming of mobile base station relay operating on behalf of VPLMN using </w:t>
      </w:r>
      <w:r>
        <w:rPr>
          <w:lang w:val="en-US" w:eastAsia="zh-CN"/>
        </w:rPr>
        <w:t>IAB inter-donor full migration procedure</w:t>
      </w:r>
    </w:p>
    <w:p w14:paraId="19B8252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4874EE3A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prioritized list of PLMNs and/or geographic areas in which the mobile base station relay is allowed to operate as a relay;</w:t>
      </w:r>
    </w:p>
    <w:p w14:paraId="48E40A5A" w14:textId="730A60E6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123" w:author="Ericsson_CQ" w:date="2022-04-29T17:51:00Z">
        <w:r w:rsidR="00367F8C">
          <w:rPr>
            <w:lang w:val="en-US" w:eastAsia="zh-CN"/>
          </w:rPr>
          <w:t>or using backhaul IP layer by impl</w:t>
        </w:r>
      </w:ins>
      <w:ins w:id="124" w:author="Ericsson_CQ" w:date="2022-05-04T14:14:00Z">
        <w:r w:rsidR="00031B6E">
          <w:rPr>
            <w:lang w:val="en-US" w:eastAsia="zh-CN"/>
          </w:rPr>
          <w:t>eme</w:t>
        </w:r>
      </w:ins>
      <w:ins w:id="125" w:author="Ericsson_CQ" w:date="2022-04-29T17:51:00Z">
        <w:r w:rsidR="00367F8C">
          <w:rPr>
            <w:lang w:val="en-US" w:eastAsia="zh-CN"/>
          </w:rPr>
          <w:t>ntation</w:t>
        </w:r>
        <w:r w:rsidR="00367F8C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6F6DEC05" w14:textId="22B39DCD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 xml:space="preserve">The mobile base station relay moves out of coverage of its HPLMN and selects a VPLMN </w:t>
      </w:r>
      <w:del w:id="126" w:author="Ericsson_CQ" w:date="2022-04-29T17:52:00Z">
        <w:r w:rsidDel="009E2113">
          <w:rPr>
            <w:lang w:eastAsia="zh-CN"/>
          </w:rPr>
          <w:delText>as follows:</w:delText>
        </w:r>
      </w:del>
      <w:ins w:id="127" w:author="Ericsson_CQ" w:date="2022-04-29T17:52:00Z">
        <w:r w:rsidR="00F02A8F">
          <w:rPr>
            <w:lang w:eastAsia="zh-CN"/>
          </w:rPr>
          <w:t>.</w:t>
        </w:r>
      </w:ins>
    </w:p>
    <w:p w14:paraId="67046709" w14:textId="2E9383EE" w:rsidR="00395965" w:rsidDel="001D5559" w:rsidRDefault="00395965" w:rsidP="00395965">
      <w:pPr>
        <w:pStyle w:val="B2"/>
        <w:rPr>
          <w:del w:id="128" w:author="Ericsson_CQ" w:date="2022-04-29T17:51:00Z"/>
          <w:lang w:val="en-US" w:eastAsia="zh-CN"/>
        </w:rPr>
      </w:pPr>
      <w:del w:id="129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if the mobile base station relay is pre-configured with a prioritized list of PLMNs and/or geographic areas in which the mobile base station relay is allowed to operate as a relay, the relay attempts to select the PLMNs in the list, in priority order;</w:delText>
        </w:r>
      </w:del>
    </w:p>
    <w:p w14:paraId="2EF1C1C7" w14:textId="7F8CA10A" w:rsidR="00395965" w:rsidDel="001D5559" w:rsidRDefault="00395965" w:rsidP="00395965">
      <w:pPr>
        <w:pStyle w:val="B2"/>
        <w:rPr>
          <w:del w:id="130" w:author="Ericsson_CQ" w:date="2022-04-29T17:51:00Z"/>
          <w:lang w:val="en-US" w:eastAsia="zh-CN"/>
        </w:rPr>
      </w:pPr>
      <w:del w:id="131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otherwise, the mobile base station relay performs PLMN selection as specified in TS 23.122 [12].</w:delText>
        </w:r>
      </w:del>
    </w:p>
    <w:p w14:paraId="66E4CA02" w14:textId="7E777E61" w:rsidR="00591BE5" w:rsidRDefault="00F4533D" w:rsidP="00591BE5">
      <w:pPr>
        <w:pStyle w:val="B1"/>
        <w:rPr>
          <w:ins w:id="132" w:author="Ericsson_CQ" w:date="2022-04-29T18:02:00Z"/>
        </w:rPr>
      </w:pPr>
      <w:ins w:id="133" w:author="Ericsson_CQ" w:date="2022-04-29T17:59:00Z">
        <w:r>
          <w:t>2</w:t>
        </w:r>
      </w:ins>
      <w:ins w:id="134" w:author="Ericsson_CQ" w:date="2022-04-29T17:56:00Z">
        <w:r w:rsidR="00591BE5">
          <w:t>.</w:t>
        </w:r>
        <w:r w:rsidR="00591BE5">
          <w:tab/>
          <w:t>The mobile base station relay performs an inter-</w:t>
        </w:r>
      </w:ins>
      <w:ins w:id="135" w:author="Ericsson_CQ" w:date="2022-04-29T17:59:00Z">
        <w:r w:rsidR="00D679C6">
          <w:t>IAB-</w:t>
        </w:r>
      </w:ins>
      <w:ins w:id="136" w:author="Ericsson_CQ" w:date="2022-04-29T17:56:00Z">
        <w:r w:rsidR="00591BE5">
          <w:t xml:space="preserve">donor </w:t>
        </w:r>
      </w:ins>
      <w:ins w:id="137" w:author="Ericsson_CQ" w:date="2022-04-29T17:59:00Z">
        <w:r w:rsidR="00D679C6">
          <w:t xml:space="preserve">gNB </w:t>
        </w:r>
      </w:ins>
      <w:ins w:id="138" w:author="Ericsson_CQ" w:date="2022-04-29T18:00:00Z">
        <w:r w:rsidR="00D679C6">
          <w:t>mobility</w:t>
        </w:r>
      </w:ins>
      <w:ins w:id="139" w:author="Ericsson_CQ" w:date="2022-04-29T17:56:00Z">
        <w:r w:rsidR="00591BE5">
          <w:t xml:space="preserve"> procedure</w:t>
        </w:r>
      </w:ins>
      <w:ins w:id="140" w:author="Ericsson_CQ" w:date="2022-05-04T14:19:00Z">
        <w:r w:rsidR="00BB2901">
          <w:t xml:space="preserve"> as described in </w:t>
        </w:r>
        <w:r w:rsidR="00860779">
          <w:t>step 2b in clause 6.6.2</w:t>
        </w:r>
      </w:ins>
      <w:ins w:id="141" w:author="Ericsson_CQ" w:date="2022-04-29T17:56:00Z">
        <w:r w:rsidR="00591BE5">
          <w:t>.</w:t>
        </w:r>
      </w:ins>
    </w:p>
    <w:p w14:paraId="03E77437" w14:textId="12D2479A" w:rsidR="00FD1D76" w:rsidRDefault="00FD1D76" w:rsidP="00591BE5">
      <w:pPr>
        <w:pStyle w:val="B1"/>
        <w:rPr>
          <w:ins w:id="142" w:author="Ericsson_CQ" w:date="2022-04-29T17:56:00Z"/>
        </w:rPr>
      </w:pPr>
      <w:ins w:id="143" w:author="Ericsson_CQ" w:date="2022-04-29T18:02:00Z">
        <w:r w:rsidRPr="000C1860">
          <w:t>NOTE</w:t>
        </w:r>
        <w:r>
          <w:t> 1</w:t>
        </w:r>
        <w:r w:rsidRPr="000C1860">
          <w:t>:</w:t>
        </w:r>
        <w:r>
          <w:tab/>
        </w:r>
        <w:r w:rsidRPr="000C1860">
          <w:t>The inter</w:t>
        </w:r>
        <w:r>
          <w:t>-IAB</w:t>
        </w:r>
        <w:r w:rsidRPr="000C1860">
          <w:t xml:space="preserve">-donor </w:t>
        </w:r>
        <w:r>
          <w:t>gNB mobility</w:t>
        </w:r>
        <w:r w:rsidRPr="000C1860">
          <w:t xml:space="preserve"> procedure </w:t>
        </w:r>
        <w:r w:rsidR="009442A5">
          <w:t>for mobile b</w:t>
        </w:r>
      </w:ins>
      <w:ins w:id="144" w:author="Ericsson_CQ" w:date="2022-04-29T18:03:00Z">
        <w:r w:rsidR="009442A5">
          <w:t xml:space="preserve">ase station relay, including the </w:t>
        </w:r>
        <w:r w:rsidR="009D2F42">
          <w:t xml:space="preserve">reconfiguration during mobility, </w:t>
        </w:r>
      </w:ins>
      <w:ins w:id="145" w:author="Ericsson_CQ" w:date="2022-04-29T18:02:00Z">
        <w:r>
          <w:t>depends on</w:t>
        </w:r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0BA3AC4A" w14:textId="5B529901" w:rsidR="00395965" w:rsidRDefault="00395965" w:rsidP="00395965">
      <w:pPr>
        <w:pStyle w:val="B1"/>
      </w:pPr>
      <w:del w:id="146" w:author="Ericsson_CQ" w:date="2022-04-29T18:00:00Z">
        <w:r w:rsidDel="004A3756">
          <w:delText>2</w:delText>
        </w:r>
      </w:del>
      <w:ins w:id="147" w:author="Ericsson_CQ" w:date="2022-04-29T18:00:00Z">
        <w:r w:rsidR="004A3756">
          <w:t>3</w:t>
        </w:r>
      </w:ins>
      <w:r>
        <w:t>.</w:t>
      </w:r>
      <w:r>
        <w:tab/>
        <w:t xml:space="preserve">The mobile base station relay sends a Registration Request message with an indication that the mobile base station relay intends to operate as a relay </w:t>
      </w:r>
      <w:del w:id="148" w:author="Ericsson_CQ" w:date="2022-05-04T14:21:00Z">
        <w:r w:rsidDel="00966265">
          <w:delText>on behalf of</w:delText>
        </w:r>
      </w:del>
      <w:ins w:id="149" w:author="Ericsson_CQ" w:date="2022-05-04T14:21:00Z">
        <w:r w:rsidR="00966265">
          <w:t>in</w:t>
        </w:r>
      </w:ins>
      <w:r>
        <w:t xml:space="preserve"> the VPLMN.</w:t>
      </w:r>
    </w:p>
    <w:p w14:paraId="211540D1" w14:textId="0B9B353F" w:rsidR="00395965" w:rsidRDefault="00395965" w:rsidP="00395965">
      <w:pPr>
        <w:pStyle w:val="B1"/>
      </w:pPr>
      <w:del w:id="150" w:author="Ericsson_CQ" w:date="2022-04-29T18:00:00Z">
        <w:r w:rsidDel="004A3756">
          <w:delText>3</w:delText>
        </w:r>
      </w:del>
      <w:ins w:id="151" w:author="Ericsson_CQ" w:date="2022-04-29T18:00:00Z">
        <w:r w:rsidR="004A3756">
          <w:t>4</w:t>
        </w:r>
      </w:ins>
      <w:r>
        <w:t>.</w:t>
      </w:r>
      <w:r>
        <w:tab/>
      </w:r>
      <w:del w:id="152" w:author="Ericsson_CQ" w:date="2022-04-29T18:00:00Z">
        <w:r w:rsidDel="004A3756">
          <w:delText>Optionally, t</w:delText>
        </w:r>
      </w:del>
      <w:ins w:id="153" w:author="Ericsson_CQ" w:date="2022-04-29T18:00:00Z">
        <w:r w:rsidR="004A3756">
          <w:t>T</w:t>
        </w:r>
      </w:ins>
      <w:r>
        <w:t xml:space="preserve">he VPLMN AMF </w:t>
      </w:r>
      <w:ins w:id="154" w:author="Ericsson_CQ" w:date="2022-04-29T18:00:00Z">
        <w:r w:rsidR="004A3756">
          <w:t>perform</w:t>
        </w:r>
      </w:ins>
      <w:ins w:id="155" w:author="Ericsson_CQ" w:date="2022-05-04T14:22:00Z">
        <w:r w:rsidR="00DB0259">
          <w:t>s</w:t>
        </w:r>
      </w:ins>
      <w:ins w:id="156" w:author="Ericsson_CQ" w:date="2022-04-29T18:00:00Z">
        <w:r w:rsidR="004A3756">
          <w:t xml:space="preserve"> UE </w:t>
        </w:r>
      </w:ins>
      <w:ins w:id="157" w:author="Ericsson_CQ" w:date="2022-05-04T14:22:00Z">
        <w:r w:rsidR="00583A3D">
          <w:t>registration and</w:t>
        </w:r>
      </w:ins>
      <w:ins w:id="158" w:author="Ericsson_CQ" w:date="2022-04-29T18:00:00Z">
        <w:r w:rsidR="004A3756">
          <w:t xml:space="preserve"> </w:t>
        </w:r>
      </w:ins>
      <w:r>
        <w:t xml:space="preserve">may </w:t>
      </w:r>
      <w:ins w:id="159" w:author="Ericsson_CQ" w:date="2022-04-29T18:01:00Z">
        <w:r w:rsidR="000E7BF9">
          <w:t xml:space="preserve">further </w:t>
        </w:r>
      </w:ins>
      <w:r>
        <w:t xml:space="preserve">check whether the mobile base station relay is authorized to operate as a relay </w:t>
      </w:r>
      <w:del w:id="160" w:author="Ericsson_CQ" w:date="2022-05-04T14:24:00Z">
        <w:r w:rsidDel="00424C57">
          <w:delText>on behalf of</w:delText>
        </w:r>
      </w:del>
      <w:ins w:id="161" w:author="Ericsson_CQ" w:date="2022-05-04T14:24:00Z">
        <w:r w:rsidR="00424C57">
          <w:t>in</w:t>
        </w:r>
      </w:ins>
      <w:r>
        <w:t xml:space="preserve"> the VPLMN.</w:t>
      </w:r>
    </w:p>
    <w:p w14:paraId="476452AA" w14:textId="1DC9A8D4" w:rsidR="00395965" w:rsidRDefault="00395965" w:rsidP="00395965">
      <w:pPr>
        <w:pStyle w:val="B1"/>
      </w:pPr>
      <w:del w:id="162" w:author="Ericsson_CQ" w:date="2022-04-29T18:01:00Z">
        <w:r w:rsidDel="004A3756">
          <w:delText>4</w:delText>
        </w:r>
      </w:del>
      <w:ins w:id="163" w:author="Ericsson_CQ" w:date="2022-04-29T18:01:00Z">
        <w:r w:rsidR="004A3756">
          <w:t>5</w:t>
        </w:r>
      </w:ins>
      <w:r>
        <w:t>.</w:t>
      </w:r>
      <w:r>
        <w:tab/>
        <w:t xml:space="preserve">If the AMF determines that the mobile base station relay is authorized to operate as a relay </w:t>
      </w:r>
      <w:del w:id="164" w:author="Ericsson_CQ" w:date="2022-05-04T14:24:00Z">
        <w:r w:rsidDel="00BC3777">
          <w:delText>on behalf of</w:delText>
        </w:r>
      </w:del>
      <w:ins w:id="165" w:author="Ericsson_CQ" w:date="2022-05-04T14:24:00Z">
        <w:r w:rsidR="00BC3777">
          <w:t>in</w:t>
        </w:r>
      </w:ins>
      <w:r>
        <w:t xml:space="preserve"> the VPLMN, the AMF sends a Registration Accept message to the mobile base station relay.</w:t>
      </w:r>
    </w:p>
    <w:p w14:paraId="6EC41B32" w14:textId="1D815B20" w:rsidR="00395965" w:rsidDel="004A3756" w:rsidRDefault="00395965" w:rsidP="00395965">
      <w:pPr>
        <w:pStyle w:val="B1"/>
        <w:rPr>
          <w:del w:id="166" w:author="Ericsson_CQ" w:date="2022-04-29T18:01:00Z"/>
        </w:rPr>
      </w:pPr>
      <w:del w:id="167" w:author="Ericsson_CQ" w:date="2022-04-29T18:01:00Z">
        <w:r w:rsidDel="004A3756">
          <w:delText>5.</w:delText>
        </w:r>
        <w:r w:rsidDel="004A3756">
          <w:tab/>
          <w:delText>The mobile base station relay performs an IAB inter-donor full migration procedure, where the source donor CU is in the HPLMN and the target donor CU is in the VPLMN.</w:delText>
        </w:r>
      </w:del>
    </w:p>
    <w:p w14:paraId="74544C64" w14:textId="77777777" w:rsidR="00395965" w:rsidRPr="00333F85" w:rsidRDefault="00395965" w:rsidP="00395965">
      <w:pPr>
        <w:pStyle w:val="Heading3"/>
        <w:rPr>
          <w:lang w:eastAsia="zh-CN"/>
        </w:rPr>
      </w:pPr>
      <w:bookmarkStart w:id="168" w:name="_Toc100980695"/>
      <w:r w:rsidRPr="00333F85">
        <w:rPr>
          <w:lang w:eastAsia="zh-CN"/>
        </w:rPr>
        <w:t>6.</w:t>
      </w:r>
      <w:r>
        <w:rPr>
          <w:lang w:eastAsia="zh-CN"/>
        </w:rPr>
        <w:t>6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>Impacts on services, entities and interfaces</w:t>
      </w:r>
      <w:bookmarkEnd w:id="168"/>
    </w:p>
    <w:p w14:paraId="610382A6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following impacts have been identified:</w:t>
      </w:r>
    </w:p>
    <w:p w14:paraId="5EB810EA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UE:</w:t>
      </w:r>
    </w:p>
    <w:p w14:paraId="566DCF73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 impact.</w:t>
      </w:r>
    </w:p>
    <w:p w14:paraId="4DBC64F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Mobile base station relay:</w:t>
      </w:r>
    </w:p>
    <w:p w14:paraId="4F79362F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pre-configuration with a prioritized list of PLMNs and/or geographic areas in which the mobile base station relay is allowed to operate as a relay.</w:t>
      </w:r>
    </w:p>
    <w:p w14:paraId="78209199" w14:textId="77777777" w:rsidR="00395965" w:rsidRDefault="00395965" w:rsidP="00395965">
      <w:pPr>
        <w:pStyle w:val="EditorsNote"/>
      </w:pPr>
      <w:r>
        <w:t>Editor's note:</w:t>
      </w:r>
      <w:r>
        <w:tab/>
        <w:t>It needs to be evaluated if existing UE PLMN selection operation defined in TS 23.122 [12] is sufficient.</w:t>
      </w:r>
    </w:p>
    <w:p w14:paraId="147E8356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pre-configuration with </w:t>
      </w:r>
      <w:r>
        <w:rPr>
          <w:lang w:val="en-US" w:eastAsia="zh-CN"/>
        </w:rPr>
        <w:t>a list of PDU session parameters and OAM server FQDN, each set associated with a PLMN ID and/or geographic area, to be used to establish a PDU session toward a regional OAM server for relay configuration.</w:t>
      </w:r>
    </w:p>
    <w:p w14:paraId="54812B52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PLMN selection based on the </w:t>
      </w:r>
      <w:r>
        <w:rPr>
          <w:lang w:val="en-US" w:eastAsia="zh-CN"/>
        </w:rPr>
        <w:t>prioritized list of PLMNs and/or geographic areas in which the mobile base station relay is allowed to operate as a relay.</w:t>
      </w:r>
    </w:p>
    <w:p w14:paraId="7A67C1A7" w14:textId="0DC7B761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indicating in the Registration Request the intent to operate as a relay </w:t>
      </w:r>
      <w:del w:id="169" w:author="Ericsson_CQ" w:date="2022-05-04T14:25:00Z">
        <w:r w:rsidDel="00FF704F">
          <w:rPr>
            <w:lang w:eastAsia="zh-CN"/>
          </w:rPr>
          <w:delText>on behalf of</w:delText>
        </w:r>
      </w:del>
      <w:ins w:id="170" w:author="Ericsson_CQ" w:date="2022-05-04T14:25:00Z">
        <w:r w:rsidR="00FF704F">
          <w:rPr>
            <w:lang w:val="en-US" w:eastAsia="zh-CN"/>
          </w:rPr>
          <w:t>in</w:t>
        </w:r>
      </w:ins>
      <w:r>
        <w:rPr>
          <w:lang w:eastAsia="zh-CN"/>
        </w:rPr>
        <w:t xml:space="preserve"> the VPLMN.</w:t>
      </w:r>
    </w:p>
    <w:p w14:paraId="797D0DD7" w14:textId="28185444" w:rsidR="00395965" w:rsidRDefault="00395965" w:rsidP="00395965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del w:id="171" w:author="Ericsson_CQ" w:date="2022-05-04T14:25:00Z">
        <w:r w:rsidDel="00FF704F">
          <w:rPr>
            <w:lang w:eastAsia="zh-CN"/>
          </w:rPr>
          <w:delText>IAB</w:delText>
        </w:r>
        <w:r w:rsidRPr="004E1C80" w:rsidDel="00FF704F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inter-</w:t>
      </w:r>
      <w:ins w:id="172" w:author="Ericsson_CQ" w:date="2022-05-04T14:25:00Z">
        <w:r w:rsidR="00FF704F">
          <w:rPr>
            <w:lang w:val="en-US" w:eastAsia="zh-CN"/>
          </w:rPr>
          <w:t>IAB</w:t>
        </w:r>
        <w:r w:rsidR="00E5069A">
          <w:rPr>
            <w:lang w:val="en-US" w:eastAsia="zh-CN"/>
          </w:rPr>
          <w:t>-</w:t>
        </w:r>
      </w:ins>
      <w:r>
        <w:rPr>
          <w:lang w:val="en-US" w:eastAsia="zh-CN"/>
        </w:rPr>
        <w:t xml:space="preserve">donor </w:t>
      </w:r>
      <w:del w:id="173" w:author="Ericsson_CQ" w:date="2022-05-04T14:26:00Z">
        <w:r w:rsidDel="00E5069A">
          <w:rPr>
            <w:lang w:val="en-US" w:eastAsia="zh-CN"/>
          </w:rPr>
          <w:delText>full migration</w:delText>
        </w:r>
      </w:del>
      <w:ins w:id="174" w:author="Ericsson_CQ" w:date="2022-05-04T14:26:00Z">
        <w:r w:rsidR="00E5069A">
          <w:rPr>
            <w:lang w:val="en-US" w:eastAsia="zh-CN"/>
          </w:rPr>
          <w:t>gNB mobility</w:t>
        </w:r>
      </w:ins>
      <w:r>
        <w:rPr>
          <w:lang w:val="en-US" w:eastAsia="zh-CN"/>
        </w:rPr>
        <w:t xml:space="preserve"> procedure.</w:t>
      </w:r>
    </w:p>
    <w:p w14:paraId="4D88D9C8" w14:textId="3EFA035D" w:rsidR="00395965" w:rsidRDefault="00395965" w:rsidP="00395965">
      <w:pPr>
        <w:pStyle w:val="EditorsNote"/>
      </w:pPr>
      <w:r>
        <w:t>Editor's note:</w:t>
      </w:r>
      <w:r>
        <w:tab/>
        <w:t xml:space="preserve">The support of </w:t>
      </w:r>
      <w:del w:id="175" w:author="Ericsson_CQ" w:date="2022-05-04T14:26:00Z">
        <w:r w:rsidDel="00E5069A">
          <w:delText xml:space="preserve">IAB </w:delText>
        </w:r>
      </w:del>
      <w:r>
        <w:t>inter-</w:t>
      </w:r>
      <w:ins w:id="176" w:author="Ericsson_CQ" w:date="2022-05-04T14:26:00Z">
        <w:r w:rsidR="00E5069A">
          <w:t>IAB-</w:t>
        </w:r>
      </w:ins>
      <w:r>
        <w:t xml:space="preserve">donor </w:t>
      </w:r>
      <w:del w:id="177" w:author="Ericsson_CQ" w:date="2022-05-04T14:31:00Z">
        <w:r w:rsidDel="007549B9">
          <w:delText>full migration</w:delText>
        </w:r>
      </w:del>
      <w:ins w:id="178" w:author="Ericsson_CQ" w:date="2022-05-04T14:31:00Z">
        <w:r w:rsidR="007549B9">
          <w:t>gNB mobility procedure</w:t>
        </w:r>
      </w:ins>
      <w:r>
        <w:t xml:space="preserve"> needs to be coordinated with RAN WGs.</w:t>
      </w:r>
    </w:p>
    <w:p w14:paraId="16179E0F" w14:textId="77777777" w:rsidR="00395965" w:rsidRDefault="00395965" w:rsidP="00395965">
      <w:pPr>
        <w:pStyle w:val="B1"/>
      </w:pPr>
      <w:r>
        <w:t>-</w:t>
      </w:r>
      <w:r>
        <w:tab/>
        <w:t>AMF:</w:t>
      </w:r>
    </w:p>
    <w:p w14:paraId="2317551B" w14:textId="77777777" w:rsidR="00395965" w:rsidRDefault="00395965" w:rsidP="00395965">
      <w:pPr>
        <w:pStyle w:val="B2"/>
      </w:pPr>
      <w:r>
        <w:t>-</w:t>
      </w:r>
      <w:r>
        <w:tab/>
        <w:t>Support for determining whether a mobile base station relay attempting to register is allowed to operate as a relay and accepting/rejecting the Registration Request accordingly.</w:t>
      </w:r>
    </w:p>
    <w:p w14:paraId="10E02088" w14:textId="77777777" w:rsidR="00082424" w:rsidRPr="00395965" w:rsidRDefault="00082424" w:rsidP="00082424">
      <w:pPr>
        <w:rPr>
          <w:lang w:val="x-none"/>
        </w:rPr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4AB8" w14:textId="77777777" w:rsidR="005F4A9B" w:rsidRDefault="005F4A9B">
      <w:r>
        <w:separator/>
      </w:r>
    </w:p>
    <w:p w14:paraId="039919CA" w14:textId="77777777" w:rsidR="005F4A9B" w:rsidRDefault="005F4A9B"/>
  </w:endnote>
  <w:endnote w:type="continuationSeparator" w:id="0">
    <w:p w14:paraId="59AB8077" w14:textId="77777777" w:rsidR="005F4A9B" w:rsidRDefault="005F4A9B">
      <w:r>
        <w:continuationSeparator/>
      </w:r>
    </w:p>
    <w:p w14:paraId="236C4DDE" w14:textId="77777777" w:rsidR="005F4A9B" w:rsidRDefault="005F4A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F9A3B" w14:textId="77777777" w:rsidR="005F4A9B" w:rsidRDefault="005F4A9B">
      <w:r>
        <w:separator/>
      </w:r>
    </w:p>
    <w:p w14:paraId="3E8C9988" w14:textId="77777777" w:rsidR="005F4A9B" w:rsidRDefault="005F4A9B"/>
  </w:footnote>
  <w:footnote w:type="continuationSeparator" w:id="0">
    <w:p w14:paraId="7643A70C" w14:textId="77777777" w:rsidR="005F4A9B" w:rsidRDefault="005F4A9B">
      <w:r>
        <w:continuationSeparator/>
      </w:r>
    </w:p>
    <w:p w14:paraId="1C6C619C" w14:textId="77777777" w:rsidR="005F4A9B" w:rsidRDefault="005F4A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5pt;height:15pt" o:bullet="t">
        <v:imagedata r:id="rId1" o:title="art7234"/>
      </v:shape>
    </w:pict>
  </w:numPicBullet>
  <w:numPicBullet w:numPicBulletId="1">
    <w:pict>
      <v:shape id="_x0000_i1084" type="#_x0000_t75" style="width:15pt;height:1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6F7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E93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1B6E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9B5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1D8"/>
    <w:rsid w:val="00064F81"/>
    <w:rsid w:val="0006502B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69CC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4FF5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933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7748"/>
    <w:rsid w:val="000E7BF9"/>
    <w:rsid w:val="000F0450"/>
    <w:rsid w:val="000F1BF9"/>
    <w:rsid w:val="000F3B3E"/>
    <w:rsid w:val="000F4194"/>
    <w:rsid w:val="000F5ADC"/>
    <w:rsid w:val="000F5D71"/>
    <w:rsid w:val="000F5E59"/>
    <w:rsid w:val="000F61B6"/>
    <w:rsid w:val="000F64B6"/>
    <w:rsid w:val="000F67B7"/>
    <w:rsid w:val="000F6B06"/>
    <w:rsid w:val="000F6C39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5F0"/>
    <w:rsid w:val="00104CDA"/>
    <w:rsid w:val="00106150"/>
    <w:rsid w:val="001065C1"/>
    <w:rsid w:val="00106A60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4D37"/>
    <w:rsid w:val="00115AFC"/>
    <w:rsid w:val="00116814"/>
    <w:rsid w:val="00120249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2DD8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11B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5559"/>
    <w:rsid w:val="001D6B63"/>
    <w:rsid w:val="001D6EEA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3E46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4F3C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23F"/>
    <w:rsid w:val="00217362"/>
    <w:rsid w:val="00220AEB"/>
    <w:rsid w:val="002216EB"/>
    <w:rsid w:val="00222054"/>
    <w:rsid w:val="002221D2"/>
    <w:rsid w:val="0022498B"/>
    <w:rsid w:val="00224CD9"/>
    <w:rsid w:val="00227C5A"/>
    <w:rsid w:val="0023099C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3D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6BA7"/>
    <w:rsid w:val="00267FC8"/>
    <w:rsid w:val="002707A8"/>
    <w:rsid w:val="0027084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87F5A"/>
    <w:rsid w:val="0029006D"/>
    <w:rsid w:val="002928B6"/>
    <w:rsid w:val="00292E0A"/>
    <w:rsid w:val="00293586"/>
    <w:rsid w:val="002935BA"/>
    <w:rsid w:val="00293DC6"/>
    <w:rsid w:val="00294769"/>
    <w:rsid w:val="00294F7B"/>
    <w:rsid w:val="002954D6"/>
    <w:rsid w:val="00295CD9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8D7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460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67F8C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5965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5145"/>
    <w:rsid w:val="003B74EC"/>
    <w:rsid w:val="003B7931"/>
    <w:rsid w:val="003B7948"/>
    <w:rsid w:val="003C0680"/>
    <w:rsid w:val="003C0D19"/>
    <w:rsid w:val="003C1645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704"/>
    <w:rsid w:val="003D4AAB"/>
    <w:rsid w:val="003D5289"/>
    <w:rsid w:val="003D5774"/>
    <w:rsid w:val="003D5E36"/>
    <w:rsid w:val="003D62BB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0BF3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2F7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4C57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0B7"/>
    <w:rsid w:val="0043311C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91E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4FD2"/>
    <w:rsid w:val="004657F4"/>
    <w:rsid w:val="00465AD0"/>
    <w:rsid w:val="0046730C"/>
    <w:rsid w:val="00467EB9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97558"/>
    <w:rsid w:val="004A0114"/>
    <w:rsid w:val="004A11B0"/>
    <w:rsid w:val="004A193B"/>
    <w:rsid w:val="004A28DB"/>
    <w:rsid w:val="004A31CC"/>
    <w:rsid w:val="004A3251"/>
    <w:rsid w:val="004A3509"/>
    <w:rsid w:val="004A3756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38AD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743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81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277A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75C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0A5D"/>
    <w:rsid w:val="0057121E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7EC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3A3D"/>
    <w:rsid w:val="005860AC"/>
    <w:rsid w:val="00586C06"/>
    <w:rsid w:val="005912DE"/>
    <w:rsid w:val="00591AC5"/>
    <w:rsid w:val="00591BE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4D05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A9B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D39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47683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EEB"/>
    <w:rsid w:val="0066231B"/>
    <w:rsid w:val="0066251F"/>
    <w:rsid w:val="00663457"/>
    <w:rsid w:val="00664702"/>
    <w:rsid w:val="00665688"/>
    <w:rsid w:val="00665C35"/>
    <w:rsid w:val="006663C7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6DE1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182C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949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436"/>
    <w:rsid w:val="00727B80"/>
    <w:rsid w:val="00731C46"/>
    <w:rsid w:val="007334E2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9B9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D89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09E4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6BA"/>
    <w:rsid w:val="007C4FF7"/>
    <w:rsid w:val="007C5091"/>
    <w:rsid w:val="007C5E11"/>
    <w:rsid w:val="007C71BB"/>
    <w:rsid w:val="007D07A2"/>
    <w:rsid w:val="007D0BD7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9C6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658F"/>
    <w:rsid w:val="00807DE7"/>
    <w:rsid w:val="00807E74"/>
    <w:rsid w:val="008102FB"/>
    <w:rsid w:val="00810E4A"/>
    <w:rsid w:val="0081225B"/>
    <w:rsid w:val="00812CCD"/>
    <w:rsid w:val="00813688"/>
    <w:rsid w:val="00813D8B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684"/>
    <w:rsid w:val="00826CEF"/>
    <w:rsid w:val="00827238"/>
    <w:rsid w:val="008273A1"/>
    <w:rsid w:val="00827A94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80"/>
    <w:rsid w:val="008574EA"/>
    <w:rsid w:val="00857668"/>
    <w:rsid w:val="008576AE"/>
    <w:rsid w:val="00857F8D"/>
    <w:rsid w:val="00857FA0"/>
    <w:rsid w:val="00860168"/>
    <w:rsid w:val="00860779"/>
    <w:rsid w:val="00861790"/>
    <w:rsid w:val="00861914"/>
    <w:rsid w:val="00861C10"/>
    <w:rsid w:val="00862AD6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13B5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6A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3CBA"/>
    <w:rsid w:val="009254BA"/>
    <w:rsid w:val="00925B20"/>
    <w:rsid w:val="00926254"/>
    <w:rsid w:val="00927642"/>
    <w:rsid w:val="0093093B"/>
    <w:rsid w:val="00930E05"/>
    <w:rsid w:val="00931022"/>
    <w:rsid w:val="00931BA1"/>
    <w:rsid w:val="009324DF"/>
    <w:rsid w:val="0093270B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2A5"/>
    <w:rsid w:val="00944311"/>
    <w:rsid w:val="00945C17"/>
    <w:rsid w:val="00946568"/>
    <w:rsid w:val="00946A2E"/>
    <w:rsid w:val="00947AD9"/>
    <w:rsid w:val="00947C57"/>
    <w:rsid w:val="00950610"/>
    <w:rsid w:val="00951BDD"/>
    <w:rsid w:val="00951C47"/>
    <w:rsid w:val="00953223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265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C2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2F42"/>
    <w:rsid w:val="009D3203"/>
    <w:rsid w:val="009D361F"/>
    <w:rsid w:val="009D3A4F"/>
    <w:rsid w:val="009D51C9"/>
    <w:rsid w:val="009D534A"/>
    <w:rsid w:val="009D6C06"/>
    <w:rsid w:val="009E0296"/>
    <w:rsid w:val="009E2113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63D0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6C1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79F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598"/>
    <w:rsid w:val="00A91B6C"/>
    <w:rsid w:val="00A92101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398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3281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2733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400AB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39C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411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49C1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A7E10"/>
    <w:rsid w:val="00BB02B7"/>
    <w:rsid w:val="00BB05BA"/>
    <w:rsid w:val="00BB0C50"/>
    <w:rsid w:val="00BB17AD"/>
    <w:rsid w:val="00BB1ADD"/>
    <w:rsid w:val="00BB1D40"/>
    <w:rsid w:val="00BB2751"/>
    <w:rsid w:val="00BB2901"/>
    <w:rsid w:val="00BB2D98"/>
    <w:rsid w:val="00BB3039"/>
    <w:rsid w:val="00BB4151"/>
    <w:rsid w:val="00BB439C"/>
    <w:rsid w:val="00BB4E35"/>
    <w:rsid w:val="00BB5D8A"/>
    <w:rsid w:val="00BB604F"/>
    <w:rsid w:val="00BB623D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3777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73C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0F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67576"/>
    <w:rsid w:val="00C713F0"/>
    <w:rsid w:val="00C716A0"/>
    <w:rsid w:val="00C7263C"/>
    <w:rsid w:val="00C746CA"/>
    <w:rsid w:val="00C74B22"/>
    <w:rsid w:val="00C74C54"/>
    <w:rsid w:val="00C75299"/>
    <w:rsid w:val="00C75CFB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4F0"/>
    <w:rsid w:val="00C865E2"/>
    <w:rsid w:val="00C8744D"/>
    <w:rsid w:val="00C87B48"/>
    <w:rsid w:val="00C87EF3"/>
    <w:rsid w:val="00C90466"/>
    <w:rsid w:val="00C9062E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422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111A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AF2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0E0B"/>
    <w:rsid w:val="00D110CA"/>
    <w:rsid w:val="00D11457"/>
    <w:rsid w:val="00D115A5"/>
    <w:rsid w:val="00D11862"/>
    <w:rsid w:val="00D1249D"/>
    <w:rsid w:val="00D12C49"/>
    <w:rsid w:val="00D12F4B"/>
    <w:rsid w:val="00D13609"/>
    <w:rsid w:val="00D1382A"/>
    <w:rsid w:val="00D13D08"/>
    <w:rsid w:val="00D1496F"/>
    <w:rsid w:val="00D1528E"/>
    <w:rsid w:val="00D1621C"/>
    <w:rsid w:val="00D16AB3"/>
    <w:rsid w:val="00D2017B"/>
    <w:rsid w:val="00D2039C"/>
    <w:rsid w:val="00D20C15"/>
    <w:rsid w:val="00D21661"/>
    <w:rsid w:val="00D21713"/>
    <w:rsid w:val="00D21FA0"/>
    <w:rsid w:val="00D225C7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3EA7"/>
    <w:rsid w:val="00D35CBC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679C6"/>
    <w:rsid w:val="00D67F95"/>
    <w:rsid w:val="00D708C1"/>
    <w:rsid w:val="00D70D10"/>
    <w:rsid w:val="00D70E0E"/>
    <w:rsid w:val="00D70F5A"/>
    <w:rsid w:val="00D71C1C"/>
    <w:rsid w:val="00D72284"/>
    <w:rsid w:val="00D724A0"/>
    <w:rsid w:val="00D733BE"/>
    <w:rsid w:val="00D73497"/>
    <w:rsid w:val="00D75F3E"/>
    <w:rsid w:val="00D765CA"/>
    <w:rsid w:val="00D76ADB"/>
    <w:rsid w:val="00D80624"/>
    <w:rsid w:val="00D829AE"/>
    <w:rsid w:val="00D87A84"/>
    <w:rsid w:val="00D90327"/>
    <w:rsid w:val="00D90742"/>
    <w:rsid w:val="00D90D0E"/>
    <w:rsid w:val="00D91C05"/>
    <w:rsid w:val="00D92DD0"/>
    <w:rsid w:val="00D92F5B"/>
    <w:rsid w:val="00D93D2F"/>
    <w:rsid w:val="00D943FB"/>
    <w:rsid w:val="00D95377"/>
    <w:rsid w:val="00D95486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259"/>
    <w:rsid w:val="00DB0CF4"/>
    <w:rsid w:val="00DB1C5D"/>
    <w:rsid w:val="00DB284E"/>
    <w:rsid w:val="00DB322D"/>
    <w:rsid w:val="00DB5997"/>
    <w:rsid w:val="00DB5A64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3F38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E05"/>
    <w:rsid w:val="00DF331C"/>
    <w:rsid w:val="00DF5251"/>
    <w:rsid w:val="00DF54A8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485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2C84"/>
    <w:rsid w:val="00E14809"/>
    <w:rsid w:val="00E14AD7"/>
    <w:rsid w:val="00E1560B"/>
    <w:rsid w:val="00E158AF"/>
    <w:rsid w:val="00E1703F"/>
    <w:rsid w:val="00E17276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069A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025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5BB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6564"/>
    <w:rsid w:val="00EB7251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A39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EF782A"/>
    <w:rsid w:val="00F003A1"/>
    <w:rsid w:val="00F0120D"/>
    <w:rsid w:val="00F02727"/>
    <w:rsid w:val="00F02783"/>
    <w:rsid w:val="00F02A8F"/>
    <w:rsid w:val="00F040A8"/>
    <w:rsid w:val="00F043D1"/>
    <w:rsid w:val="00F0441E"/>
    <w:rsid w:val="00F04823"/>
    <w:rsid w:val="00F04DFF"/>
    <w:rsid w:val="00F0628A"/>
    <w:rsid w:val="00F06314"/>
    <w:rsid w:val="00F06A9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17B0F"/>
    <w:rsid w:val="00F20241"/>
    <w:rsid w:val="00F20A8B"/>
    <w:rsid w:val="00F21320"/>
    <w:rsid w:val="00F224C2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0E66"/>
    <w:rsid w:val="00F41D12"/>
    <w:rsid w:val="00F429BE"/>
    <w:rsid w:val="00F45049"/>
    <w:rsid w:val="00F4533D"/>
    <w:rsid w:val="00F45A93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AD4"/>
    <w:rsid w:val="00F66C8A"/>
    <w:rsid w:val="00F67C3F"/>
    <w:rsid w:val="00F67E1F"/>
    <w:rsid w:val="00F705A2"/>
    <w:rsid w:val="00F70BEB"/>
    <w:rsid w:val="00F70E33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36B4"/>
    <w:rsid w:val="00F85206"/>
    <w:rsid w:val="00F85B2B"/>
    <w:rsid w:val="00F877E0"/>
    <w:rsid w:val="00F900B6"/>
    <w:rsid w:val="00F901CA"/>
    <w:rsid w:val="00F90279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1B3"/>
    <w:rsid w:val="00FB2293"/>
    <w:rsid w:val="00FB24AD"/>
    <w:rsid w:val="00FB2E8B"/>
    <w:rsid w:val="00FB39D7"/>
    <w:rsid w:val="00FB425B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D76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5271"/>
    <w:rsid w:val="00FF704F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B3Char2">
    <w:name w:val="B3 Char2"/>
    <w:rsid w:val="0039596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6</Pages>
  <Words>1549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Ericsson0505</cp:lastModifiedBy>
  <cp:revision>391</cp:revision>
  <dcterms:created xsi:type="dcterms:W3CDTF">2022-04-08T02:26:00Z</dcterms:created>
  <dcterms:modified xsi:type="dcterms:W3CDTF">2022-05-06T15:48:00Z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